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 xml:space="preserve">3GPP TSG-SA WG1 Meeting #108 </w:t>
      </w:r>
      <w:r>
        <w:rPr>
          <w:rFonts w:ascii="Arial" w:hAnsi="Arial" w:eastAsia="MS Mincho" w:cs="Arial"/>
          <w:b/>
          <w:sz w:val="24"/>
          <w:szCs w:val="24"/>
          <w:lang w:eastAsia="ja-JP"/>
        </w:rPr>
        <w:tab/>
      </w:r>
      <w:r>
        <w:rPr>
          <w:rFonts w:ascii="Arial" w:hAnsi="Arial" w:eastAsia="MS Mincho" w:cs="Arial"/>
          <w:b/>
          <w:sz w:val="24"/>
          <w:szCs w:val="24"/>
          <w:lang w:eastAsia="ja-JP"/>
        </w:rPr>
        <w:t>S1-24</w:t>
      </w:r>
      <w:r>
        <w:rPr>
          <w:rFonts w:hint="eastAsia" w:ascii="Arial" w:hAnsi="Arial" w:eastAsia="宋体" w:cs="Arial"/>
          <w:b/>
          <w:sz w:val="24"/>
          <w:szCs w:val="24"/>
          <w:lang w:val="en-US" w:eastAsia="zh-CN"/>
        </w:rPr>
        <w:t>4048</w:t>
      </w:r>
    </w:p>
    <w:p>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Orlando, Florida, USA, 18-22 November 2024</w:t>
      </w:r>
      <w:r>
        <w:rPr>
          <w:rFonts w:ascii="Arial" w:hAnsi="Arial" w:eastAsia="MS Mincho" w:cs="Arial"/>
          <w:b/>
          <w:sz w:val="24"/>
          <w:szCs w:val="24"/>
          <w:lang w:eastAsia="ja-JP"/>
        </w:rPr>
        <w:tab/>
      </w:r>
      <w:r>
        <w:rPr>
          <w:rFonts w:ascii="Arial" w:hAnsi="Arial" w:eastAsia="MS Mincho" w:cs="Arial"/>
          <w:i/>
          <w:sz w:val="24"/>
          <w:szCs w:val="24"/>
          <w:lang w:eastAsia="ja-JP"/>
        </w:rPr>
        <w:t>(revision of S1-24xxxx)</w:t>
      </w:r>
    </w:p>
    <w:p>
      <w:pPr>
        <w:spacing w:after="0"/>
        <w:rPr>
          <w:rFonts w:ascii="Arial" w:hAnsi="Arial" w:eastAsia="MS Mincho"/>
          <w:sz w:val="24"/>
          <w:szCs w:val="24"/>
          <w:lang w:eastAsia="ja-JP"/>
        </w:rPr>
      </w:pP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eastAsia="宋体"/>
          <w:sz w:val="24"/>
          <w:szCs w:val="24"/>
          <w:lang w:eastAsia="en-GB"/>
        </w:rPr>
        <w:t>Title:</w:t>
      </w:r>
      <w:r>
        <w:rPr>
          <w:rFonts w:ascii="Arial" w:hAnsi="Arial" w:eastAsia="宋体"/>
          <w:sz w:val="24"/>
          <w:szCs w:val="24"/>
          <w:lang w:eastAsia="en-GB"/>
        </w:rPr>
        <w:tab/>
      </w:r>
      <w:r>
        <w:rPr>
          <w:rFonts w:hint="eastAsia" w:ascii="Arial" w:hAnsi="Arial" w:eastAsia="宋体"/>
          <w:sz w:val="24"/>
          <w:szCs w:val="24"/>
          <w:lang w:val="en-US" w:eastAsia="zh-CN"/>
        </w:rPr>
        <w:t>Digital twin for Industrial IoT</w:t>
      </w:r>
    </w:p>
    <w:p>
      <w:pPr>
        <w:tabs>
          <w:tab w:val="left" w:pos="1701"/>
        </w:tabs>
        <w:overflowPunct w:val="0"/>
        <w:autoSpaceDE w:val="0"/>
        <w:autoSpaceDN w:val="0"/>
        <w:adjustRightInd w:val="0"/>
        <w:textAlignment w:val="baseline"/>
        <w:rPr>
          <w:rFonts w:hint="eastAsia" w:ascii="Arial" w:hAnsi="Arial" w:eastAsia="宋体"/>
          <w:sz w:val="24"/>
          <w:szCs w:val="24"/>
          <w:lang w:eastAsia="zh-CN"/>
        </w:rPr>
      </w:pPr>
      <w:r>
        <w:rPr>
          <w:rFonts w:ascii="Arial" w:hAnsi="Arial" w:eastAsia="宋体"/>
          <w:sz w:val="24"/>
          <w:szCs w:val="24"/>
          <w:lang w:eastAsia="en-GB"/>
        </w:rPr>
        <w:t>Agenda Item:</w:t>
      </w:r>
      <w:r>
        <w:rPr>
          <w:rFonts w:ascii="Arial" w:hAnsi="Arial" w:eastAsia="宋体"/>
          <w:sz w:val="24"/>
          <w:szCs w:val="24"/>
          <w:lang w:eastAsia="en-GB"/>
        </w:rPr>
        <w:tab/>
      </w:r>
      <w:r>
        <w:rPr>
          <w:rFonts w:hint="eastAsia" w:ascii="Arial" w:hAnsi="Arial" w:eastAsia="宋体"/>
          <w:sz w:val="24"/>
          <w:szCs w:val="24"/>
          <w:lang w:val="en-US" w:eastAsia="zh-CN"/>
        </w:rPr>
        <w:t>8</w:t>
      </w:r>
      <w:r>
        <w:rPr>
          <w:rFonts w:ascii="Arial" w:hAnsi="Arial" w:eastAsia="宋体"/>
          <w:sz w:val="24"/>
          <w:szCs w:val="24"/>
          <w:lang w:eastAsia="en-GB"/>
        </w:rPr>
        <w:t>.</w:t>
      </w:r>
      <w:r>
        <w:rPr>
          <w:rFonts w:hint="eastAsia" w:ascii="Arial" w:hAnsi="Arial" w:eastAsia="宋体"/>
          <w:sz w:val="24"/>
          <w:szCs w:val="24"/>
          <w:lang w:val="en-US" w:eastAsia="zh-CN"/>
        </w:rPr>
        <w:t>1</w:t>
      </w:r>
      <w:r>
        <w:rPr>
          <w:rFonts w:ascii="Arial" w:hAnsi="Arial" w:eastAsia="宋体"/>
          <w:sz w:val="24"/>
          <w:szCs w:val="24"/>
          <w:lang w:eastAsia="en-GB"/>
        </w:rPr>
        <w:t>.</w:t>
      </w:r>
      <w:r>
        <w:rPr>
          <w:rFonts w:hint="eastAsia" w:ascii="Arial" w:hAnsi="Arial" w:eastAsia="宋体"/>
          <w:sz w:val="24"/>
          <w:szCs w:val="24"/>
          <w:lang w:val="en-US" w:eastAsia="zh-CN"/>
        </w:rPr>
        <w:t>6</w:t>
      </w:r>
    </w:p>
    <w:p>
      <w:pPr>
        <w:tabs>
          <w:tab w:val="left" w:pos="1701"/>
        </w:tabs>
        <w:overflowPunct w:val="0"/>
        <w:autoSpaceDE w:val="0"/>
        <w:autoSpaceDN w:val="0"/>
        <w:adjustRightInd w:val="0"/>
        <w:textAlignment w:val="baseline"/>
        <w:rPr>
          <w:rFonts w:ascii="Arial" w:hAnsi="Arial" w:eastAsia="宋体"/>
          <w:sz w:val="24"/>
          <w:szCs w:val="24"/>
          <w:lang w:eastAsia="en-GB"/>
        </w:rPr>
      </w:pPr>
      <w:r>
        <w:rPr>
          <w:rFonts w:ascii="Arial" w:hAnsi="Arial" w:eastAsia="宋体"/>
          <w:sz w:val="24"/>
          <w:szCs w:val="24"/>
          <w:lang w:eastAsia="en-GB"/>
        </w:rPr>
        <w:t>Source:</w:t>
      </w:r>
      <w:r>
        <w:rPr>
          <w:rFonts w:ascii="Arial" w:hAnsi="Arial" w:eastAsia="宋体"/>
          <w:sz w:val="24"/>
          <w:szCs w:val="24"/>
          <w:lang w:eastAsia="en-GB"/>
        </w:rPr>
        <w:tab/>
      </w:r>
      <w:r>
        <w:rPr>
          <w:rFonts w:ascii="Arial" w:hAnsi="Arial" w:eastAsia="宋体"/>
          <w:sz w:val="24"/>
          <w:szCs w:val="24"/>
          <w:lang w:eastAsia="en-GB"/>
        </w:rPr>
        <w:t xml:space="preserve">ZTE </w:t>
      </w:r>
    </w:p>
    <w:p>
      <w:pPr>
        <w:tabs>
          <w:tab w:val="left" w:pos="1701"/>
        </w:tabs>
        <w:overflowPunct w:val="0"/>
        <w:autoSpaceDE w:val="0"/>
        <w:autoSpaceDN w:val="0"/>
        <w:adjustRightInd w:val="0"/>
        <w:textAlignment w:val="baseline"/>
        <w:rPr>
          <w:rFonts w:ascii="Arial" w:hAnsi="Arial" w:eastAsia="宋体"/>
          <w:sz w:val="24"/>
          <w:szCs w:val="24"/>
          <w:lang w:eastAsia="zh-CN"/>
        </w:rPr>
      </w:pPr>
      <w:r>
        <w:rPr>
          <w:rFonts w:ascii="Arial" w:hAnsi="Arial" w:eastAsia="宋体"/>
          <w:sz w:val="24"/>
          <w:szCs w:val="24"/>
          <w:lang w:eastAsia="en-GB"/>
        </w:rPr>
        <w:t>Contact:</w:t>
      </w:r>
      <w:r>
        <w:rPr>
          <w:rFonts w:ascii="Arial" w:hAnsi="Arial" w:eastAsia="宋体"/>
          <w:sz w:val="24"/>
          <w:szCs w:val="24"/>
          <w:lang w:eastAsia="en-GB"/>
        </w:rPr>
        <w:tab/>
      </w:r>
      <w:r>
        <w:rPr>
          <w:rFonts w:hint="eastAsia" w:ascii="Arial" w:hAnsi="Arial" w:eastAsia="宋体"/>
          <w:sz w:val="24"/>
          <w:szCs w:val="24"/>
          <w:lang w:val="en-US" w:eastAsia="zh-CN"/>
        </w:rPr>
        <w:t>Chen Lin</w:t>
      </w:r>
      <w:r>
        <w:rPr>
          <w:rFonts w:hint="eastAsia" w:ascii="Arial" w:hAnsi="Arial" w:eastAsia="宋体"/>
          <w:sz w:val="24"/>
          <w:szCs w:val="24"/>
          <w:lang w:eastAsia="zh-CN"/>
        </w:rPr>
        <w:t xml:space="preserve"> </w:t>
      </w:r>
      <w:r>
        <w:rPr>
          <w:rFonts w:ascii="Arial" w:hAnsi="Arial" w:eastAsia="宋体"/>
          <w:sz w:val="24"/>
          <w:szCs w:val="24"/>
          <w:lang w:eastAsia="zh-CN"/>
        </w:rPr>
        <w:t xml:space="preserve">  </w:t>
      </w:r>
      <w:r>
        <w:rPr>
          <w:rFonts w:hint="eastAsia" w:ascii="Arial" w:hAnsi="Arial" w:eastAsia="宋体"/>
          <w:sz w:val="24"/>
          <w:szCs w:val="24"/>
          <w:lang w:val="en-US" w:eastAsia="zh-CN"/>
        </w:rPr>
        <w:t>chen.lin23@zte.com.cn</w:t>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Abstract: &lt;provide a short description of the content&gt;</w:t>
      </w:r>
    </w:p>
    <w:p>
      <w:pPr>
        <w:spacing w:after="200" w:line="276" w:lineRule="auto"/>
        <w:rPr>
          <w:rFonts w:hint="default" w:ascii="Arial" w:hAnsi="Arial" w:eastAsia="Calibri" w:cs="Arial"/>
          <w:i/>
          <w:iCs w:val="0"/>
          <w:sz w:val="22"/>
          <w:szCs w:val="22"/>
          <w:lang w:val="en-US"/>
        </w:rPr>
      </w:pPr>
      <w:r>
        <w:rPr>
          <w:rFonts w:hint="default" w:ascii="Arial" w:hAnsi="Arial" w:eastAsia="Calibri" w:cs="Arial"/>
          <w:i/>
          <w:iCs w:val="0"/>
          <w:sz w:val="22"/>
          <w:szCs w:val="22"/>
        </w:rPr>
        <w:t xml:space="preserve">This contribution proposes a use case about </w:t>
      </w:r>
      <w:r>
        <w:rPr>
          <w:rFonts w:hint="default" w:ascii="Arial" w:hAnsi="Arial" w:eastAsia="宋体" w:cs="Arial"/>
          <w:i/>
          <w:iCs w:val="0"/>
          <w:sz w:val="22"/>
          <w:szCs w:val="22"/>
          <w:lang w:val="en-US" w:eastAsia="zh-CN"/>
        </w:rPr>
        <w:t xml:space="preserve">digital twin for Industrial IoT, which create a digital twin for a factory’s </w:t>
      </w:r>
      <w:r>
        <w:rPr>
          <w:rFonts w:hint="default" w:ascii="Arial" w:hAnsi="Arial" w:eastAsia="Calibri" w:cs="Arial"/>
          <w:i/>
          <w:iCs w:val="0"/>
          <w:kern w:val="0"/>
          <w:sz w:val="22"/>
          <w:szCs w:val="22"/>
          <w:lang w:val="en-US" w:eastAsia="zh-CN" w:bidi="ar"/>
        </w:rPr>
        <w:t xml:space="preserve">entire production process. Based on the real-time monitoring and adjustment, potential equipment failures can be </w:t>
      </w:r>
      <w:r>
        <w:rPr>
          <w:rFonts w:hint="eastAsia" w:ascii="Arial" w:hAnsi="Arial" w:eastAsia="Calibri" w:cs="Arial"/>
          <w:i/>
          <w:iCs w:val="0"/>
          <w:kern w:val="0"/>
          <w:sz w:val="22"/>
          <w:szCs w:val="22"/>
          <w:lang w:val="en-US" w:eastAsia="zh-CN" w:bidi="ar"/>
        </w:rPr>
        <w:t>detected</w:t>
      </w:r>
      <w:r>
        <w:rPr>
          <w:rFonts w:hint="default" w:ascii="Arial" w:hAnsi="Arial" w:eastAsia="Calibri" w:cs="Arial"/>
          <w:i/>
          <w:iCs w:val="0"/>
          <w:kern w:val="0"/>
          <w:sz w:val="22"/>
          <w:szCs w:val="22"/>
          <w:lang w:val="en-US" w:eastAsia="zh-CN" w:bidi="ar"/>
        </w:rPr>
        <w:t xml:space="preserve"> before they occur.</w:t>
      </w:r>
      <w:bookmarkStart w:id="1" w:name="_GoBack"/>
      <w:bookmarkEnd w:id="1"/>
    </w:p>
    <w:p>
      <w:pPr>
        <w:spacing w:after="200" w:line="276" w:lineRule="auto"/>
        <w:rPr>
          <w:rFonts w:ascii="Arial" w:hAnsi="Arial" w:eastAsia="Calibri" w:cs="Arial"/>
          <w:i/>
          <w:sz w:val="22"/>
          <w:szCs w:val="22"/>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2"/>
        <w:keepNext/>
        <w:keepLines/>
        <w:pageBreakBefore w:val="0"/>
        <w:widowControl/>
        <w:kinsoku/>
        <w:wordWrap/>
        <w:overflowPunct/>
        <w:topLinePunct w:val="0"/>
        <w:autoSpaceDE/>
        <w:autoSpaceDN/>
        <w:bidi w:val="0"/>
        <w:adjustRightInd/>
        <w:snapToGrid/>
        <w:spacing w:after="90" w:line="240" w:lineRule="auto"/>
        <w:textAlignment w:val="auto"/>
      </w:pPr>
      <w:bookmarkStart w:id="0" w:name="_Toc175319607"/>
      <w:r>
        <w:t>2</w:t>
      </w:r>
      <w:r>
        <w:tab/>
      </w:r>
      <w:r>
        <w:t>References</w:t>
      </w:r>
      <w:bookmarkEnd w:id="0"/>
    </w:p>
    <w:p>
      <w:r>
        <w:t>The following documents contain provisions which, through reference in this text, constitute provisions of the present document.</w:t>
      </w:r>
    </w:p>
    <w:p>
      <w:pPr>
        <w:pStyle w:val="17"/>
      </w:pPr>
      <w:r>
        <w:t>-</w:t>
      </w:r>
      <w:r>
        <w:tab/>
      </w:r>
      <w:r>
        <w:t>References are either specific (identified by date of publication, edition number, version number, etc.) or non</w:t>
      </w:r>
      <w:r>
        <w:noBreakHyphen/>
      </w:r>
      <w:r>
        <w:t>specific.</w:t>
      </w:r>
    </w:p>
    <w:p>
      <w:pPr>
        <w:pStyle w:val="17"/>
      </w:pPr>
      <w:r>
        <w:t>-</w:t>
      </w:r>
      <w:r>
        <w:tab/>
      </w:r>
      <w:r>
        <w:t>For a specific reference, subsequent revisions do not apply.</w:t>
      </w:r>
    </w:p>
    <w:p>
      <w:pPr>
        <w:pStyle w:val="17"/>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23"/>
      </w:pPr>
      <w:r>
        <w:t>[1]</w:t>
      </w:r>
      <w:r>
        <w:tab/>
      </w:r>
      <w:r>
        <w:t>3GPP TR 21.905: "Vocabulary for 3GPP Specifications".</w:t>
      </w:r>
    </w:p>
    <w:p>
      <w:pPr>
        <w:pStyle w:val="23"/>
      </w:pPr>
      <w:r>
        <w:t>…</w:t>
      </w:r>
    </w:p>
    <w:p>
      <w:pPr>
        <w:pStyle w:val="23"/>
        <w:rPr>
          <w:rFonts w:ascii="Arial" w:hAnsi="Arial" w:eastAsia="Calibri" w:cs="Arial"/>
          <w:i/>
          <w:sz w:val="22"/>
          <w:szCs w:val="22"/>
        </w:rPr>
      </w:pPr>
      <w:r>
        <w:t>[x]</w:t>
      </w:r>
      <w:r>
        <w:tab/>
      </w:r>
      <w:ins w:id="0" w:author="ZTE-Chen Lin" w:date="2024-11-08T16:59:58Z">
        <w:r>
          <w:rPr>
            <w:rFonts w:hint="eastAsia"/>
            <w:lang w:val="en-US" w:eastAsia="zh-CN"/>
          </w:rPr>
          <w:t xml:space="preserve">Hamed Ahmadi, Avishek Nag, Zaheer Khan, Kamran Sayrafian and Susanto Rahardja, </w:t>
        </w:r>
      </w:ins>
      <w:ins w:id="1" w:author="ZTE-Chen Lin" w:date="2024-11-08T16:59:58Z">
        <w:r>
          <w:rPr>
            <w:rFonts w:hint="eastAsia" w:cs="Times New Roman"/>
            <w:kern w:val="0"/>
            <w:sz w:val="20"/>
            <w:szCs w:val="20"/>
            <w:lang w:val="en-US" w:eastAsia="zh-CN" w:bidi="ar"/>
          </w:rPr>
          <w:t>Network twins and twins of networks: an overview on the relationship between digital twins and 6G, IEEE Communications Standards magazine, December 2021.</w:t>
        </w:r>
      </w:ins>
    </w:p>
    <w:p>
      <w:pPr>
        <w:spacing w:after="200" w:line="276" w:lineRule="auto"/>
        <w:rPr>
          <w:rFonts w:ascii="Arial" w:hAnsi="Arial" w:eastAsia="Calibri" w:cs="Arial"/>
          <w:i/>
          <w:sz w:val="22"/>
          <w:szCs w:val="22"/>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xml:space="preserve">* * * </w:t>
      </w:r>
      <w:r>
        <w:rPr>
          <w:rFonts w:hint="eastAsia" w:ascii="Arial" w:hAnsi="Arial" w:eastAsia="宋体" w:cs="Arial"/>
          <w:color w:val="0000FF"/>
          <w:sz w:val="28"/>
          <w:szCs w:val="28"/>
          <w:lang w:val="en-US" w:eastAsia="zh-CN"/>
        </w:rPr>
        <w:t>Second</w:t>
      </w:r>
      <w:r>
        <w:rPr>
          <w:rFonts w:ascii="Arial" w:hAnsi="Arial" w:cs="Arial"/>
          <w:color w:val="0000FF"/>
          <w:sz w:val="28"/>
          <w:szCs w:val="28"/>
        </w:rPr>
        <w:t xml:space="preserve"> Change * * * *</w:t>
      </w:r>
    </w:p>
    <w:p>
      <w:pPr>
        <w:pStyle w:val="4"/>
        <w:widowControl/>
        <w:rPr>
          <w:ins w:id="2" w:author="ZTE-Chen Lin" w:date="2024-11-08T16:59:42Z"/>
          <w:lang w:val="en-US"/>
        </w:rPr>
      </w:pPr>
      <w:ins w:id="3" w:author="ZTE-Chen Lin" w:date="2024-11-08T16:59:42Z">
        <w:r>
          <w:rPr>
            <w:rFonts w:hint="eastAsia"/>
            <w:lang w:val="en-US" w:eastAsia="zh-CN"/>
          </w:rPr>
          <w:t>10</w:t>
        </w:r>
      </w:ins>
      <w:ins w:id="4" w:author="ZTE-Chen Lin" w:date="2024-11-08T16:59:42Z">
        <w:r>
          <w:rPr>
            <w:lang w:val="en-US"/>
          </w:rPr>
          <w:t>.</w:t>
        </w:r>
      </w:ins>
      <w:ins w:id="5" w:author="ZTE-Chen Lin" w:date="2024-11-08T16:59:42Z">
        <w:r>
          <w:rPr>
            <w:rFonts w:hint="eastAsia"/>
            <w:lang w:val="en-US" w:eastAsia="zh-CN"/>
          </w:rPr>
          <w:t>x</w:t>
        </w:r>
      </w:ins>
      <w:ins w:id="6" w:author="ZTE-Chen Lin" w:date="2024-11-08T16:59:42Z">
        <w:r>
          <w:rPr>
            <w:lang w:val="en-US"/>
          </w:rPr>
          <w:t>.1</w:t>
        </w:r>
      </w:ins>
      <w:ins w:id="7" w:author="ZTE-Chen Lin" w:date="2024-11-08T16:59:42Z">
        <w:r>
          <w:rPr>
            <w:lang w:val="en-US"/>
          </w:rPr>
          <w:tab/>
        </w:r>
      </w:ins>
      <w:ins w:id="8" w:author="ZTE-Chen Lin" w:date="2024-11-08T16:59:42Z">
        <w:r>
          <w:rPr>
            <w:rFonts w:eastAsia="宋体"/>
            <w:lang w:val="en-US" w:eastAsia="zh-CN"/>
          </w:rPr>
          <w:t xml:space="preserve"> </w:t>
        </w:r>
      </w:ins>
      <w:ins w:id="9" w:author="ZTE-Chen Lin" w:date="2024-11-08T16:59:42Z">
        <w:r>
          <w:rPr>
            <w:lang w:val="en-US"/>
          </w:rPr>
          <w:t>Description</w:t>
        </w:r>
      </w:ins>
    </w:p>
    <w:p>
      <w:pPr>
        <w:keepNext w:val="0"/>
        <w:keepLines w:val="0"/>
        <w:widowControl/>
        <w:suppressLineNumbers w:val="0"/>
        <w:spacing w:before="0" w:beforeAutospacing="0" w:after="180" w:afterAutospacing="0"/>
        <w:ind w:left="0" w:right="0"/>
        <w:jc w:val="both"/>
        <w:rPr>
          <w:ins w:id="10" w:author="ZTE-Chen Lin" w:date="2024-11-08T16:59:42Z"/>
          <w:rFonts w:hint="eastAsia" w:cs="Times New Roman"/>
          <w:kern w:val="0"/>
          <w:sz w:val="20"/>
          <w:szCs w:val="20"/>
          <w:lang w:val="en-US" w:eastAsia="zh-CN" w:bidi="ar"/>
        </w:rPr>
      </w:pPr>
      <w:ins w:id="11" w:author="ZTE-Chen Lin" w:date="2024-11-08T16:59:42Z">
        <w:r>
          <w:rPr>
            <w:rFonts w:hint="eastAsia" w:eastAsia="Times New Roman" w:cs="Times New Roman"/>
            <w:kern w:val="0"/>
            <w:sz w:val="20"/>
            <w:szCs w:val="20"/>
            <w:lang w:val="en-US" w:eastAsia="zh-CN" w:bidi="ar"/>
          </w:rPr>
          <w:t>Digital Twin(DT) tries to create a virtual representation of the physical components and functions of wireless networks. In the context of 6G, digital twins are expected to enable unprecedented levels of monitoring, analysis and optimization of industry IoTs. Meanwhile, the application of digital twin in industry requires the combination of high data rate</w:t>
        </w:r>
      </w:ins>
      <w:ins w:id="12" w:author="ZTE-Chen Lin" w:date="2024-11-08T16:59:42Z">
        <w:r>
          <w:rPr>
            <w:rFonts w:hint="eastAsia" w:cs="Times New Roman"/>
            <w:kern w:val="0"/>
            <w:sz w:val="20"/>
            <w:szCs w:val="20"/>
            <w:lang w:val="en-US" w:eastAsia="zh-CN" w:bidi="ar"/>
          </w:rPr>
          <w:t xml:space="preserve"> (e.g. 100GB/s)</w:t>
        </w:r>
      </w:ins>
      <w:ins w:id="13" w:author="ZTE-Chen Lin" w:date="2024-11-08T16:59:42Z">
        <w:r>
          <w:rPr>
            <w:rFonts w:hint="eastAsia" w:eastAsia="Times New Roman" w:cs="Times New Roman"/>
            <w:kern w:val="0"/>
            <w:sz w:val="20"/>
            <w:szCs w:val="20"/>
            <w:lang w:val="en-US" w:eastAsia="zh-CN" w:bidi="ar"/>
          </w:rPr>
          <w:t xml:space="preserve"> </w:t>
        </w:r>
      </w:ins>
      <w:ins w:id="14" w:author="ZTE-Chen Lin" w:date="2024-11-08T16:59:42Z">
        <w:r>
          <w:rPr>
            <w:rFonts w:hint="eastAsia" w:cs="Times New Roman"/>
            <w:kern w:val="0"/>
            <w:sz w:val="20"/>
            <w:szCs w:val="20"/>
            <w:lang w:val="en-US" w:eastAsia="zh-CN" w:bidi="ar"/>
          </w:rPr>
          <w:t>with</w:t>
        </w:r>
      </w:ins>
      <w:ins w:id="15" w:author="ZTE-Chen Lin" w:date="2024-11-08T16:59:42Z">
        <w:r>
          <w:rPr>
            <w:rFonts w:hint="eastAsia" w:eastAsia="Times New Roman" w:cs="Times New Roman"/>
            <w:kern w:val="0"/>
            <w:sz w:val="20"/>
            <w:szCs w:val="20"/>
            <w:lang w:val="en-US" w:eastAsia="zh-CN" w:bidi="ar"/>
          </w:rPr>
          <w:t xml:space="preserve"> </w:t>
        </w:r>
      </w:ins>
      <w:ins w:id="16" w:author="ZTE-Chen Lin" w:date="2024-11-08T16:59:42Z">
        <w:r>
          <w:rPr>
            <w:rFonts w:hint="eastAsia" w:cs="Times New Roman"/>
            <w:kern w:val="0"/>
            <w:sz w:val="20"/>
            <w:szCs w:val="20"/>
            <w:lang w:val="en-US" w:eastAsia="zh-CN" w:bidi="ar"/>
          </w:rPr>
          <w:t xml:space="preserve">millisecond </w:t>
        </w:r>
      </w:ins>
      <w:ins w:id="17" w:author="ZTE-Chen Lin" w:date="2024-11-08T16:59:42Z">
        <w:r>
          <w:rPr>
            <w:rFonts w:hint="eastAsia" w:eastAsia="Times New Roman" w:cs="Times New Roman"/>
            <w:kern w:val="0"/>
            <w:sz w:val="20"/>
            <w:szCs w:val="20"/>
            <w:lang w:val="en-US" w:eastAsia="zh-CN" w:bidi="ar"/>
          </w:rPr>
          <w:t>latency</w:t>
        </w:r>
      </w:ins>
      <w:ins w:id="18" w:author="ZTE-Chen Lin" w:date="2024-11-08T16:59:42Z">
        <w:r>
          <w:rPr>
            <w:rFonts w:hint="eastAsia" w:cs="Times New Roman"/>
            <w:kern w:val="0"/>
            <w:sz w:val="20"/>
            <w:szCs w:val="20"/>
            <w:lang w:val="en-US" w:eastAsia="zh-CN" w:bidi="ar"/>
          </w:rPr>
          <w:t xml:space="preserve"> and ultra high reliability [x]</w:t>
        </w:r>
      </w:ins>
      <w:ins w:id="19" w:author="ZTE-Chen Lin" w:date="2024-11-08T16:59:42Z">
        <w:r>
          <w:rPr>
            <w:rFonts w:hint="eastAsia" w:eastAsia="Times New Roman" w:cs="Times New Roman"/>
            <w:kern w:val="0"/>
            <w:sz w:val="20"/>
            <w:szCs w:val="20"/>
            <w:lang w:val="en-US" w:eastAsia="zh-CN" w:bidi="ar"/>
          </w:rPr>
          <w:t>.</w:t>
        </w:r>
      </w:ins>
      <w:ins w:id="20" w:author="ZTE-Chen Lin" w:date="2024-11-08T16:59:42Z">
        <w:r>
          <w:rPr>
            <w:rFonts w:hint="eastAsia" w:cs="Times New Roman"/>
            <w:kern w:val="0"/>
            <w:sz w:val="20"/>
            <w:szCs w:val="20"/>
            <w:lang w:val="en-US" w:eastAsia="zh-CN" w:bidi="ar"/>
          </w:rPr>
          <w:t xml:space="preserve"> </w:t>
        </w:r>
      </w:ins>
    </w:p>
    <w:p>
      <w:pPr>
        <w:keepNext w:val="0"/>
        <w:keepLines w:val="0"/>
        <w:widowControl/>
        <w:suppressLineNumbers w:val="0"/>
        <w:spacing w:before="0" w:beforeAutospacing="0" w:after="180" w:afterAutospacing="0"/>
        <w:ind w:left="0" w:right="0"/>
        <w:jc w:val="both"/>
        <w:rPr>
          <w:ins w:id="21" w:author="ZTE-Chen Lin" w:date="2024-11-08T16:59:42Z"/>
          <w:rFonts w:hint="eastAsia" w:eastAsia="Times New Roman" w:cs="Times New Roman"/>
          <w:kern w:val="0"/>
          <w:sz w:val="20"/>
          <w:szCs w:val="20"/>
          <w:lang w:val="en-US" w:eastAsia="zh-CN" w:bidi="ar"/>
        </w:rPr>
      </w:pPr>
      <w:ins w:id="22" w:author="ZTE-Chen Lin" w:date="2024-11-08T16:59:42Z">
        <w:r>
          <w:rPr>
            <w:rFonts w:hint="eastAsia" w:eastAsia="Times New Roman" w:cs="Times New Roman"/>
            <w:kern w:val="0"/>
            <w:sz w:val="20"/>
            <w:szCs w:val="20"/>
            <w:lang w:val="en-US" w:eastAsia="zh-CN" w:bidi="ar"/>
          </w:rPr>
          <w:t xml:space="preserve">To be specific, many sensors and high resolution cameras are installed in the physical twin for network data collection purpose. The digital twin needs to collects the ultra-high-resolution videos, stores the data models and historical data of the physical twin, and provides visualization of the physical twin. In order to realize extremely detailed and accurate digital representation, the digital twin requires higher data rate and reliable data transmission. On the other hand, in order to reflect the physical counterparts instantaneously, the data transmission with low latency is required for real-time synchronization between physical twin and digital twin. </w:t>
        </w:r>
      </w:ins>
    </w:p>
    <w:p>
      <w:pPr>
        <w:keepNext w:val="0"/>
        <w:keepLines w:val="0"/>
        <w:widowControl/>
        <w:suppressLineNumbers w:val="0"/>
        <w:spacing w:before="0" w:beforeAutospacing="0" w:after="180" w:afterAutospacing="0"/>
        <w:ind w:left="0" w:right="0"/>
        <w:jc w:val="both"/>
        <w:rPr>
          <w:ins w:id="23" w:author="ZTE-Chen Lin" w:date="2024-11-08T16:59:42Z"/>
          <w:rFonts w:eastAsia="Helvetica"/>
          <w:color w:val="000000"/>
          <w:sz w:val="21"/>
          <w:szCs w:val="21"/>
          <w:shd w:val="clear" w:fill="FFFFFF"/>
          <w:lang w:val="en-US"/>
        </w:rPr>
      </w:pPr>
      <w:ins w:id="24" w:author="ZTE-Chen Lin" w:date="2024-11-08T16:59:42Z">
        <w:r>
          <w:rPr>
            <w:rFonts w:hint="eastAsia" w:eastAsia="Times New Roman" w:cs="Times New Roman"/>
            <w:kern w:val="0"/>
            <w:sz w:val="20"/>
            <w:szCs w:val="20"/>
            <w:lang w:val="en-US" w:eastAsia="zh-CN" w:bidi="ar"/>
          </w:rPr>
          <w:t xml:space="preserve">By virtually simulating the industry, the time and cost needed for physical testing and prototyping can be greatly reduced. Moreover, based on the network component monitoring, the 6G </w:t>
        </w:r>
      </w:ins>
      <w:ins w:id="25" w:author="ZTE-Chen Lin" w:date="2024-11-08T16:59:42Z">
        <w:r>
          <w:rPr>
            <w:rFonts w:hint="eastAsia" w:cs="Times New Roman"/>
            <w:kern w:val="0"/>
            <w:sz w:val="20"/>
            <w:szCs w:val="20"/>
            <w:lang w:val="en-US" w:eastAsia="zh-CN" w:bidi="ar"/>
          </w:rPr>
          <w:t>system</w:t>
        </w:r>
      </w:ins>
      <w:ins w:id="26" w:author="ZTE-Chen Lin" w:date="2024-11-08T16:59:42Z">
        <w:r>
          <w:rPr>
            <w:rFonts w:hint="eastAsia" w:eastAsia="Times New Roman" w:cs="Times New Roman"/>
            <w:kern w:val="0"/>
            <w:sz w:val="20"/>
            <w:szCs w:val="20"/>
            <w:lang w:val="en-US" w:eastAsia="zh-CN" w:bidi="ar"/>
          </w:rPr>
          <w:t xml:space="preserve"> can predict and prevent failures before they occur and thus improve the network performance. </w:t>
        </w:r>
      </w:ins>
    </w:p>
    <w:p>
      <w:pPr>
        <w:keepNext w:val="0"/>
        <w:keepLines w:val="0"/>
        <w:widowControl/>
        <w:suppressLineNumbers w:val="0"/>
        <w:spacing w:before="0" w:beforeAutospacing="0" w:after="180" w:afterAutospacing="0"/>
        <w:ind w:left="0" w:right="0"/>
        <w:jc w:val="both"/>
        <w:rPr>
          <w:ins w:id="27" w:author="ZTE-Chen Lin" w:date="2024-11-08T16:59:42Z"/>
          <w:rFonts w:hint="default" w:ascii="Times New Roman" w:hAnsi="Times New Roman" w:eastAsia="PMingLiU" w:cs="Times New Roman"/>
          <w:kern w:val="0"/>
          <w:sz w:val="20"/>
          <w:szCs w:val="20"/>
          <w:lang w:val="en-US" w:eastAsia="zh-CN" w:bidi="ar"/>
        </w:rPr>
      </w:pPr>
      <w:ins w:id="28" w:author="ZTE-Chen Lin" w:date="2024-11-08T16:59:42Z">
        <w:r>
          <w:rPr>
            <w:rFonts w:hint="default" w:ascii="Times New Roman" w:hAnsi="Times New Roman" w:eastAsia="Calibri" w:cs="Times New Roman"/>
            <w:kern w:val="0"/>
            <w:sz w:val="20"/>
            <w:szCs w:val="20"/>
            <w:lang w:val="en-US" w:eastAsia="zh-CN" w:bidi="ar"/>
          </w:rPr>
          <w:t xml:space="preserve">In the following use case, </w:t>
        </w:r>
      </w:ins>
      <w:ins w:id="29" w:author="ZTE-Chen Lin" w:date="2024-11-08T16:59:42Z">
        <w:r>
          <w:rPr>
            <w:rFonts w:hint="eastAsia" w:eastAsia="Calibri" w:cs="Times New Roman"/>
            <w:kern w:val="0"/>
            <w:sz w:val="20"/>
            <w:szCs w:val="20"/>
            <w:lang w:val="en-US" w:eastAsia="zh-CN" w:bidi="ar"/>
          </w:rPr>
          <w:t>a</w:t>
        </w:r>
      </w:ins>
      <w:ins w:id="30" w:author="ZTE-Chen Lin" w:date="2024-11-08T16:59:42Z">
        <w:r>
          <w:rPr>
            <w:rFonts w:hint="default" w:ascii="Times New Roman" w:hAnsi="Times New Roman" w:eastAsia="Calibri" w:cs="Times New Roman"/>
            <w:kern w:val="0"/>
            <w:sz w:val="20"/>
            <w:szCs w:val="20"/>
            <w:lang w:val="en-US" w:eastAsia="zh-CN" w:bidi="ar"/>
          </w:rPr>
          <w:t xml:space="preserve"> factory create a digital twin of its entire production process, allowing for real-time adjustments and predict</w:t>
        </w:r>
      </w:ins>
      <w:ins w:id="31" w:author="ZTE-Chen Lin" w:date="2024-11-08T16:59:42Z">
        <w:r>
          <w:rPr>
            <w:rFonts w:hint="eastAsia" w:eastAsia="Calibri" w:cs="Times New Roman"/>
            <w:kern w:val="0"/>
            <w:sz w:val="20"/>
            <w:szCs w:val="20"/>
            <w:lang w:val="en-US" w:eastAsia="zh-CN" w:bidi="ar"/>
          </w:rPr>
          <w:t>ion of</w:t>
        </w:r>
      </w:ins>
      <w:ins w:id="32" w:author="ZTE-Chen Lin" w:date="2024-11-08T16:59:42Z">
        <w:r>
          <w:rPr>
            <w:rFonts w:hint="default" w:ascii="Times New Roman" w:hAnsi="Times New Roman" w:eastAsia="Calibri" w:cs="Times New Roman"/>
            <w:kern w:val="0"/>
            <w:sz w:val="20"/>
            <w:szCs w:val="20"/>
            <w:lang w:val="en-US" w:eastAsia="zh-CN" w:bidi="ar"/>
          </w:rPr>
          <w:t xml:space="preserve"> equipment failures before they occur</w:t>
        </w:r>
      </w:ins>
      <w:ins w:id="33" w:author="ZTE-Chen Lin" w:date="2024-11-08T16:59:42Z">
        <w:r>
          <w:rPr>
            <w:rFonts w:hint="default" w:ascii="Times New Roman" w:hAnsi="Times New Roman" w:eastAsia="宋体" w:cs="Times New Roman"/>
            <w:color w:val="000000"/>
            <w:kern w:val="0"/>
            <w:sz w:val="20"/>
            <w:szCs w:val="20"/>
            <w:lang w:val="en-US" w:eastAsia="zh-CN" w:bidi="ar"/>
          </w:rPr>
          <w:t xml:space="preserve">. </w:t>
        </w:r>
      </w:ins>
      <w:ins w:id="34" w:author="ZTE-Chen Lin" w:date="2024-11-08T16:59:42Z">
        <w:r>
          <w:rPr>
            <w:rFonts w:hint="default" w:ascii="Times New Roman" w:hAnsi="Times New Roman" w:eastAsia="宋体" w:cs="Times New Roman"/>
            <w:kern w:val="0"/>
            <w:sz w:val="20"/>
            <w:szCs w:val="20"/>
            <w:lang w:val="en-US" w:eastAsia="zh-CN" w:bidi="ar"/>
          </w:rPr>
          <w:t xml:space="preserve"> </w:t>
        </w:r>
      </w:ins>
      <w:ins w:id="35" w:author="ZTE-Chen Lin" w:date="2024-11-08T16:59:42Z">
        <w:r>
          <w:rPr>
            <w:rFonts w:hint="default" w:ascii="Times New Roman" w:hAnsi="Times New Roman" w:eastAsia="PMingLiU" w:cs="Times New Roman"/>
            <w:kern w:val="0"/>
            <w:sz w:val="20"/>
            <w:szCs w:val="20"/>
            <w:lang w:val="en-US" w:eastAsia="zh-TW" w:bidi="ar"/>
          </w:rPr>
          <w:t xml:space="preserve"> </w:t>
        </w:r>
      </w:ins>
    </w:p>
    <w:p>
      <w:pPr>
        <w:pStyle w:val="4"/>
        <w:widowControl/>
        <w:rPr>
          <w:ins w:id="36" w:author="ZTE-Chen Lin" w:date="2024-11-08T16:59:42Z"/>
          <w:lang w:val="en-US"/>
        </w:rPr>
      </w:pPr>
      <w:ins w:id="37" w:author="ZTE-Chen Lin" w:date="2024-11-08T16:59:42Z">
        <w:r>
          <w:rPr>
            <w:rFonts w:hint="eastAsia"/>
            <w:lang w:val="en-US" w:eastAsia="zh-CN"/>
          </w:rPr>
          <w:t>10</w:t>
        </w:r>
      </w:ins>
      <w:ins w:id="38" w:author="ZTE-Chen Lin" w:date="2024-11-08T16:59:42Z">
        <w:r>
          <w:rPr>
            <w:lang w:val="en-US"/>
          </w:rPr>
          <w:t>.</w:t>
        </w:r>
      </w:ins>
      <w:ins w:id="39" w:author="ZTE-Chen Lin" w:date="2024-11-08T16:59:42Z">
        <w:r>
          <w:rPr>
            <w:rFonts w:hint="eastAsia"/>
            <w:lang w:val="en-US" w:eastAsia="zh-CN"/>
          </w:rPr>
          <w:t>x</w:t>
        </w:r>
      </w:ins>
      <w:ins w:id="40" w:author="ZTE-Chen Lin" w:date="2024-11-08T16:59:42Z">
        <w:r>
          <w:rPr>
            <w:lang w:val="en-US"/>
          </w:rPr>
          <w:t>.2</w:t>
        </w:r>
      </w:ins>
      <w:ins w:id="41" w:author="ZTE-Chen Lin" w:date="2024-11-08T16:59:42Z">
        <w:r>
          <w:rPr>
            <w:lang w:val="en-US"/>
          </w:rPr>
          <w:tab/>
        </w:r>
      </w:ins>
      <w:ins w:id="42" w:author="ZTE-Chen Lin" w:date="2024-11-08T16:59:42Z">
        <w:r>
          <w:rPr>
            <w:rFonts w:eastAsia="宋体"/>
            <w:lang w:val="en-US" w:eastAsia="zh-CN"/>
          </w:rPr>
          <w:t xml:space="preserve"> </w:t>
        </w:r>
      </w:ins>
      <w:ins w:id="43" w:author="ZTE-Chen Lin" w:date="2024-11-08T16:59:42Z">
        <w:r>
          <w:rPr>
            <w:lang w:val="en-US"/>
          </w:rPr>
          <w:t>Pre-conditions</w:t>
        </w:r>
      </w:ins>
    </w:p>
    <w:p>
      <w:pPr>
        <w:keepNext w:val="0"/>
        <w:keepLines w:val="0"/>
        <w:widowControl/>
        <w:suppressLineNumbers w:val="0"/>
        <w:spacing w:before="0" w:beforeAutospacing="0" w:after="180" w:afterAutospacing="0"/>
        <w:ind w:left="0" w:right="0"/>
        <w:jc w:val="left"/>
        <w:rPr>
          <w:ins w:id="44" w:author="ZTE-Chen Lin" w:date="2024-11-08T16:59:42Z"/>
          <w:lang w:val="en-US"/>
        </w:rPr>
      </w:pPr>
      <w:ins w:id="45" w:author="ZTE-Chen Lin" w:date="2024-11-08T16:59:42Z">
        <w:r>
          <w:rPr>
            <w:rFonts w:hint="eastAsia" w:eastAsia="Calibri" w:cs="Times New Roman"/>
            <w:kern w:val="0"/>
            <w:sz w:val="20"/>
            <w:szCs w:val="20"/>
            <w:lang w:val="en-US" w:eastAsia="zh-CN" w:bidi="ar"/>
          </w:rPr>
          <w:t xml:space="preserve">A manufacturing plant has a critical assembly line. </w:t>
        </w:r>
      </w:ins>
      <w:ins w:id="46" w:author="ZTE-Chen Lin" w:date="2024-11-08T16:59:42Z">
        <w:r>
          <w:rPr>
            <w:rFonts w:hint="eastAsia" w:eastAsia="Times New Roman" w:cs="Times New Roman"/>
            <w:kern w:val="0"/>
            <w:sz w:val="20"/>
            <w:szCs w:val="20"/>
            <w:lang w:val="en-US" w:eastAsia="zh-CN" w:bidi="ar"/>
          </w:rPr>
          <w:t xml:space="preserve">Many sensors and high resolution cameras are installed in the assembly line and can connect to a 6G network within the industrial park. The 6G </w:t>
        </w:r>
      </w:ins>
      <w:ins w:id="47" w:author="ZTE-Chen Lin" w:date="2024-11-08T16:59:42Z">
        <w:r>
          <w:rPr>
            <w:rFonts w:hint="eastAsia" w:cs="Times New Roman"/>
            <w:kern w:val="0"/>
            <w:sz w:val="20"/>
            <w:szCs w:val="20"/>
            <w:lang w:val="en-US" w:eastAsia="zh-CN" w:bidi="ar"/>
          </w:rPr>
          <w:t>system</w:t>
        </w:r>
      </w:ins>
      <w:ins w:id="48" w:author="ZTE-Chen Lin" w:date="2024-11-08T16:59:42Z">
        <w:r>
          <w:rPr>
            <w:rFonts w:hint="eastAsia" w:eastAsia="Times New Roman" w:cs="Times New Roman"/>
            <w:kern w:val="0"/>
            <w:sz w:val="20"/>
            <w:szCs w:val="20"/>
            <w:lang w:val="en-US" w:eastAsia="zh-CN" w:bidi="ar"/>
          </w:rPr>
          <w:t xml:space="preserve"> is operated by operator A, which created a digital twin for this assembly line. </w:t>
        </w:r>
      </w:ins>
    </w:p>
    <w:p>
      <w:pPr>
        <w:pStyle w:val="4"/>
        <w:widowControl/>
        <w:numPr>
          <w:ilvl w:val="0"/>
          <w:numId w:val="1"/>
        </w:numPr>
        <w:rPr>
          <w:ins w:id="49" w:author="ZTE-Chen Lin" w:date="2024-11-08T16:59:42Z"/>
          <w:lang w:val="en-US"/>
        </w:rPr>
      </w:pPr>
      <w:ins w:id="50" w:author="ZTE-Chen Lin" w:date="2024-11-08T16:59:42Z">
        <w:r>
          <w:rPr>
            <w:rFonts w:hint="eastAsia"/>
            <w:lang w:val="en-US" w:eastAsia="zh-CN"/>
          </w:rPr>
          <w:t>x</w:t>
        </w:r>
      </w:ins>
      <w:ins w:id="51" w:author="ZTE-Chen Lin" w:date="2024-11-08T16:59:42Z">
        <w:r>
          <w:rPr>
            <w:lang w:val="en-US"/>
          </w:rPr>
          <w:t>.3</w:t>
        </w:r>
      </w:ins>
      <w:ins w:id="52" w:author="ZTE-Chen Lin" w:date="2024-11-08T16:59:42Z">
        <w:r>
          <w:rPr>
            <w:lang w:val="en-US"/>
          </w:rPr>
          <w:tab/>
        </w:r>
      </w:ins>
      <w:ins w:id="53" w:author="ZTE-Chen Lin" w:date="2024-11-08T16:59:42Z">
        <w:r>
          <w:rPr>
            <w:rFonts w:eastAsia="宋体"/>
            <w:lang w:val="en-US" w:eastAsia="zh-CN"/>
          </w:rPr>
          <w:t xml:space="preserve"> </w:t>
        </w:r>
      </w:ins>
      <w:ins w:id="54" w:author="ZTE-Chen Lin" w:date="2024-11-08T16:59:42Z">
        <w:r>
          <w:rPr>
            <w:lang w:val="en-US"/>
          </w:rPr>
          <w:t>Service Flows</w:t>
        </w:r>
      </w:ins>
    </w:p>
    <w:p>
      <w:pPr>
        <w:keepNext w:val="0"/>
        <w:keepLines w:val="0"/>
        <w:widowControl/>
        <w:numPr>
          <w:ilvl w:val="0"/>
          <w:numId w:val="2"/>
        </w:numPr>
        <w:suppressLineNumbers w:val="0"/>
        <w:spacing w:before="0" w:beforeAutospacing="0" w:after="180" w:afterAutospacing="0"/>
        <w:ind w:left="480" w:right="0" w:rightChars="0" w:hanging="480"/>
        <w:jc w:val="both"/>
        <w:rPr>
          <w:ins w:id="55" w:author="ZTE-Chen Lin" w:date="2024-11-08T16:59:42Z"/>
          <w:rFonts w:hint="eastAsia"/>
          <w:lang w:val="en-US"/>
        </w:rPr>
      </w:pPr>
      <w:ins w:id="56" w:author="ZTE-Chen Lin" w:date="2024-11-08T16:59:42Z">
        <w:r>
          <w:rPr>
            <w:rFonts w:hint="eastAsia"/>
            <w:lang w:val="en-US" w:eastAsia="zh-CN"/>
          </w:rPr>
          <w:t xml:space="preserve">Within the physical twin of assembly line, sensors </w:t>
        </w:r>
      </w:ins>
      <w:ins w:id="57" w:author="ZTE-Chen Lin" w:date="2024-11-08T16:59:42Z">
        <w:r>
          <w:rPr>
            <w:rFonts w:hint="eastAsia"/>
            <w:lang w:val="en-US"/>
          </w:rPr>
          <w:t xml:space="preserve">collect </w:t>
        </w:r>
      </w:ins>
      <w:ins w:id="58" w:author="ZTE-Chen Lin" w:date="2024-11-08T16:59:42Z">
        <w:r>
          <w:rPr>
            <w:rFonts w:hint="eastAsia"/>
            <w:lang w:val="en-US" w:eastAsia="zh-CN"/>
          </w:rPr>
          <w:t xml:space="preserve">and report </w:t>
        </w:r>
      </w:ins>
      <w:ins w:id="59" w:author="ZTE-Chen Lin" w:date="2024-11-08T16:59:42Z">
        <w:r>
          <w:rPr>
            <w:rFonts w:hint="eastAsia"/>
            <w:lang w:val="en-US"/>
          </w:rPr>
          <w:t>real-time data on various parameters like temperature, vibration, pressure, and performance metrics</w:t>
        </w:r>
      </w:ins>
      <w:ins w:id="60" w:author="ZTE-Chen Lin" w:date="2024-11-08T16:59:42Z">
        <w:r>
          <w:rPr>
            <w:rFonts w:hint="eastAsia"/>
            <w:lang w:val="en-US" w:eastAsia="zh-CN"/>
          </w:rPr>
          <w:t xml:space="preserve"> while the cameras report</w:t>
        </w:r>
      </w:ins>
      <w:ins w:id="61" w:author="ZTE-Chen Lin" w:date="2024-11-08T16:59:42Z">
        <w:r>
          <w:rPr>
            <w:rFonts w:hint="eastAsia" w:eastAsia="Times New Roman" w:cs="Times New Roman"/>
            <w:kern w:val="0"/>
            <w:sz w:val="20"/>
            <w:szCs w:val="20"/>
            <w:lang w:val="en-US" w:eastAsia="zh-CN" w:bidi="ar"/>
          </w:rPr>
          <w:t xml:space="preserve"> the ultra-high-resolution videos to digital twin.</w:t>
        </w:r>
      </w:ins>
    </w:p>
    <w:p>
      <w:pPr>
        <w:keepNext w:val="0"/>
        <w:keepLines w:val="0"/>
        <w:widowControl/>
        <w:numPr>
          <w:ilvl w:val="0"/>
          <w:numId w:val="2"/>
        </w:numPr>
        <w:suppressLineNumbers w:val="0"/>
        <w:spacing w:before="0" w:beforeAutospacing="0" w:after="180" w:afterAutospacing="0"/>
        <w:ind w:left="480" w:right="0" w:rightChars="0" w:hanging="480"/>
        <w:jc w:val="both"/>
        <w:rPr>
          <w:ins w:id="62" w:author="ZTE-Chen Lin" w:date="2024-11-08T16:59:42Z"/>
          <w:rFonts w:hint="eastAsia"/>
          <w:lang w:val="en-US"/>
        </w:rPr>
      </w:pPr>
      <w:ins w:id="63" w:author="ZTE-Chen Lin" w:date="2024-11-08T16:59:42Z">
        <w:r>
          <w:rPr>
            <w:rFonts w:hint="eastAsia" w:eastAsia="Times New Roman" w:cs="Times New Roman"/>
            <w:kern w:val="0"/>
            <w:sz w:val="20"/>
            <w:szCs w:val="20"/>
            <w:lang w:val="en-US" w:eastAsia="zh-CN" w:bidi="ar"/>
          </w:rPr>
          <w:t>For the digital twin of assembly line, it integrates data from multiple sources, stores the operational data and historical maintenance record, and provide a detailed and accurate digital representation of the physical twin.</w:t>
        </w:r>
      </w:ins>
    </w:p>
    <w:p>
      <w:pPr>
        <w:keepNext w:val="0"/>
        <w:keepLines w:val="0"/>
        <w:widowControl/>
        <w:numPr>
          <w:ilvl w:val="0"/>
          <w:numId w:val="2"/>
        </w:numPr>
        <w:suppressLineNumbers w:val="0"/>
        <w:spacing w:before="0" w:beforeAutospacing="0" w:after="180" w:afterAutospacing="0"/>
        <w:ind w:left="480" w:right="0" w:rightChars="0" w:hanging="480"/>
        <w:jc w:val="both"/>
        <w:rPr>
          <w:ins w:id="64" w:author="ZTE-Chen Lin" w:date="2024-11-08T16:59:42Z"/>
          <w:rFonts w:hint="eastAsia"/>
          <w:lang w:val="en-US"/>
        </w:rPr>
      </w:pPr>
      <w:ins w:id="65" w:author="ZTE-Chen Lin" w:date="2024-11-08T16:59:42Z">
        <w:r>
          <w:rPr>
            <w:rFonts w:hint="eastAsia" w:eastAsia="Times New Roman" w:cs="Times New Roman"/>
            <w:kern w:val="0"/>
            <w:sz w:val="20"/>
            <w:szCs w:val="20"/>
            <w:lang w:val="en-US" w:eastAsia="zh-CN" w:bidi="ar"/>
          </w:rPr>
          <w:t xml:space="preserve">The digital twin may analyze the collected data to identify patterns and anomalies that may indicate potential issues based on a predictive model. </w:t>
        </w:r>
      </w:ins>
    </w:p>
    <w:p>
      <w:pPr>
        <w:keepNext w:val="0"/>
        <w:keepLines w:val="0"/>
        <w:widowControl/>
        <w:numPr>
          <w:ilvl w:val="0"/>
          <w:numId w:val="2"/>
        </w:numPr>
        <w:suppressLineNumbers w:val="0"/>
        <w:spacing w:before="0" w:beforeAutospacing="0" w:after="180" w:afterAutospacing="0"/>
        <w:ind w:left="480" w:right="0" w:rightChars="0" w:hanging="480"/>
        <w:jc w:val="both"/>
        <w:rPr>
          <w:ins w:id="66" w:author="ZTE-Chen Lin" w:date="2024-11-08T16:59:42Z"/>
          <w:rFonts w:hint="eastAsia"/>
          <w:lang w:val="en-US"/>
        </w:rPr>
      </w:pPr>
      <w:ins w:id="67" w:author="ZTE-Chen Lin" w:date="2024-11-08T16:59:42Z">
        <w:r>
          <w:rPr>
            <w:rFonts w:hint="eastAsia" w:eastAsia="Times New Roman" w:cs="Times New Roman"/>
            <w:kern w:val="0"/>
            <w:sz w:val="20"/>
            <w:szCs w:val="20"/>
            <w:lang w:val="en-US" w:eastAsia="zh-CN" w:bidi="ar"/>
          </w:rPr>
          <w:t xml:space="preserve">When an unusual pattern in the vibration data of a key component is detected, </w:t>
        </w:r>
      </w:ins>
      <w:ins w:id="68" w:author="ZTE-Chen Lin" w:date="2024-11-08T16:59:42Z">
        <w:r>
          <w:rPr>
            <w:rFonts w:hint="eastAsia"/>
            <w:lang w:val="en-US" w:eastAsia="zh-CN"/>
          </w:rPr>
          <w:t>the digital twin system simulates the progression of this anomaly and predicts that it could lead to a failure within the next 72 hours. Digital twin automatically alerts the maintenance team</w:t>
        </w:r>
      </w:ins>
      <w:ins w:id="69" w:author="ZTE-Chen Lin" w:date="2024-11-08T16:59:42Z">
        <w:r>
          <w:rPr>
            <w:rFonts w:hint="eastAsia" w:eastAsia="Times New Roman" w:cs="Times New Roman"/>
            <w:kern w:val="0"/>
            <w:sz w:val="20"/>
            <w:szCs w:val="20"/>
            <w:lang w:val="en-US" w:eastAsia="zh-CN" w:bidi="ar"/>
          </w:rPr>
          <w:t xml:space="preserve">. Meanwhile, digital twin may provide a detailed diagnostic report, identifying the specific part likely to fail. </w:t>
        </w:r>
      </w:ins>
    </w:p>
    <w:p>
      <w:pPr>
        <w:keepNext w:val="0"/>
        <w:keepLines w:val="0"/>
        <w:widowControl/>
        <w:numPr>
          <w:ilvl w:val="0"/>
          <w:numId w:val="2"/>
        </w:numPr>
        <w:suppressLineNumbers w:val="0"/>
        <w:spacing w:before="0" w:beforeAutospacing="0" w:after="180" w:afterAutospacing="0"/>
        <w:ind w:left="480" w:right="0" w:rightChars="0" w:hanging="480"/>
        <w:jc w:val="both"/>
        <w:rPr>
          <w:ins w:id="70" w:author="ZTE-Chen Lin" w:date="2024-11-08T16:59:42Z"/>
          <w:rFonts w:hint="eastAsia"/>
          <w:lang w:val="en-US"/>
        </w:rPr>
      </w:pPr>
      <w:ins w:id="71" w:author="ZTE-Chen Lin" w:date="2024-11-08T16:59:42Z">
        <w:r>
          <w:rPr>
            <w:rFonts w:hint="eastAsia" w:eastAsia="Times New Roman" w:cs="Times New Roman"/>
            <w:kern w:val="0"/>
            <w:sz w:val="20"/>
            <w:szCs w:val="20"/>
            <w:lang w:val="en-US" w:eastAsia="zh-CN" w:bidi="ar"/>
          </w:rPr>
          <w:t xml:space="preserve">Based on the alerts and diagnostic report, the maintenance team use the digital twin to plan and simulate the repair procedure. </w:t>
        </w:r>
      </w:ins>
    </w:p>
    <w:p>
      <w:pPr>
        <w:keepNext w:val="0"/>
        <w:keepLines w:val="0"/>
        <w:widowControl/>
        <w:numPr>
          <w:ilvl w:val="0"/>
          <w:numId w:val="2"/>
        </w:numPr>
        <w:suppressLineNumbers w:val="0"/>
        <w:spacing w:before="0" w:beforeAutospacing="0" w:after="180" w:afterAutospacing="0"/>
        <w:ind w:left="480" w:right="0" w:hanging="480"/>
        <w:jc w:val="both"/>
        <w:rPr>
          <w:ins w:id="72" w:author="ZTE-Chen Lin" w:date="2024-11-08T16:59:42Z"/>
          <w:rFonts w:eastAsia="Calibri"/>
          <w:lang w:val="en-US"/>
        </w:rPr>
      </w:pPr>
      <w:ins w:id="73" w:author="ZTE-Chen Lin" w:date="2024-11-08T16:59:42Z">
        <w:r>
          <w:rPr>
            <w:rFonts w:hint="eastAsia"/>
            <w:lang w:val="en-US" w:eastAsia="zh-CN"/>
          </w:rPr>
          <w:t>After the maintenance is performed, the digital twin continues to monitor the component to ensure the issue is resolved.</w:t>
        </w:r>
      </w:ins>
    </w:p>
    <w:p>
      <w:pPr>
        <w:pStyle w:val="4"/>
        <w:widowControl/>
        <w:rPr>
          <w:ins w:id="74" w:author="ZTE-Chen Lin" w:date="2024-11-08T16:59:42Z"/>
          <w:lang w:val="en-US"/>
        </w:rPr>
      </w:pPr>
      <w:ins w:id="75" w:author="ZTE-Chen Lin" w:date="2024-11-08T16:59:42Z">
        <w:r>
          <w:rPr>
            <w:rFonts w:hint="eastAsia"/>
            <w:lang w:val="en-US" w:eastAsia="zh-CN"/>
          </w:rPr>
          <w:t>10</w:t>
        </w:r>
      </w:ins>
      <w:ins w:id="76" w:author="ZTE-Chen Lin" w:date="2024-11-08T16:59:42Z">
        <w:r>
          <w:rPr>
            <w:lang w:val="en-US"/>
          </w:rPr>
          <w:t>.</w:t>
        </w:r>
      </w:ins>
      <w:ins w:id="77" w:author="ZTE-Chen Lin" w:date="2024-11-08T16:59:42Z">
        <w:r>
          <w:rPr>
            <w:rFonts w:hint="eastAsia"/>
            <w:lang w:val="en-US" w:eastAsia="zh-CN"/>
          </w:rPr>
          <w:t>x</w:t>
        </w:r>
      </w:ins>
      <w:ins w:id="78" w:author="ZTE-Chen Lin" w:date="2024-11-08T16:59:42Z">
        <w:r>
          <w:rPr>
            <w:lang w:val="en-US"/>
          </w:rPr>
          <w:t>.4</w:t>
        </w:r>
      </w:ins>
      <w:ins w:id="79" w:author="ZTE-Chen Lin" w:date="2024-11-08T16:59:42Z">
        <w:r>
          <w:rPr>
            <w:lang w:val="en-US"/>
          </w:rPr>
          <w:tab/>
        </w:r>
      </w:ins>
      <w:ins w:id="80" w:author="ZTE-Chen Lin" w:date="2024-11-08T16:59:42Z">
        <w:r>
          <w:rPr>
            <w:rFonts w:eastAsia="宋体"/>
            <w:lang w:val="en-US" w:eastAsia="zh-CN"/>
          </w:rPr>
          <w:t xml:space="preserve"> </w:t>
        </w:r>
      </w:ins>
      <w:ins w:id="81" w:author="ZTE-Chen Lin" w:date="2024-11-08T16:59:42Z">
        <w:r>
          <w:rPr>
            <w:lang w:val="en-US"/>
          </w:rPr>
          <w:t>Post-conditions</w:t>
        </w:r>
      </w:ins>
    </w:p>
    <w:p>
      <w:pPr>
        <w:keepNext w:val="0"/>
        <w:keepLines w:val="0"/>
        <w:widowControl/>
        <w:suppressLineNumbers w:val="0"/>
        <w:spacing w:before="0" w:beforeAutospacing="0" w:after="180" w:afterAutospacing="0"/>
        <w:ind w:left="0" w:right="0"/>
        <w:jc w:val="both"/>
        <w:rPr>
          <w:ins w:id="82" w:author="ZTE-Chen Lin" w:date="2024-11-08T16:59:42Z"/>
          <w:rFonts w:hint="default" w:ascii="Times New Roman" w:hAnsi="Times New Roman" w:eastAsia="Times New Roman" w:cs="Times New Roman"/>
          <w:kern w:val="0"/>
          <w:sz w:val="20"/>
          <w:szCs w:val="20"/>
          <w:lang w:val="en-US" w:eastAsia="zh-CN" w:bidi="ar"/>
        </w:rPr>
      </w:pPr>
      <w:ins w:id="83" w:author="ZTE-Chen Lin" w:date="2024-11-08T16:59:42Z">
        <w:r>
          <w:rPr>
            <w:rFonts w:hint="eastAsia" w:eastAsia="Times New Roman" w:cs="Times New Roman"/>
            <w:kern w:val="0"/>
            <w:sz w:val="20"/>
            <w:szCs w:val="20"/>
            <w:lang w:val="en-US" w:eastAsia="zh-CN" w:bidi="ar"/>
          </w:rPr>
          <w:t>Based on the digital twin of the assembly line, unexpected breakdown is prevented</w:t>
        </w:r>
      </w:ins>
      <w:ins w:id="84" w:author="ZTE-Chen Lin" w:date="2024-11-08T16:59:42Z">
        <w:r>
          <w:rPr>
            <w:rFonts w:hint="eastAsia" w:cs="Times New Roman"/>
            <w:kern w:val="0"/>
            <w:sz w:val="20"/>
            <w:szCs w:val="20"/>
            <w:lang w:val="en-US" w:eastAsia="zh-CN" w:bidi="ar"/>
          </w:rPr>
          <w:t>, which</w:t>
        </w:r>
      </w:ins>
      <w:ins w:id="85" w:author="ZTE-Chen Lin" w:date="2024-11-08T16:59:42Z">
        <w:r>
          <w:rPr>
            <w:rFonts w:hint="eastAsia"/>
            <w:lang w:val="en-US" w:eastAsia="zh-CN"/>
          </w:rPr>
          <w:t xml:space="preserve"> significantly reduces maintenance costs, increases equipment lifespan, and improve overall production efficiency.</w:t>
        </w:r>
      </w:ins>
      <w:ins w:id="86" w:author="ZTE-Chen Lin" w:date="2024-11-08T16:59:42Z">
        <w:r>
          <w:rPr>
            <w:rFonts w:hint="default" w:ascii="Times New Roman" w:hAnsi="Times New Roman" w:eastAsia="Times New Roman" w:cs="Times New Roman"/>
            <w:kern w:val="0"/>
            <w:sz w:val="20"/>
            <w:szCs w:val="20"/>
            <w:lang w:val="en-US" w:eastAsia="zh-CN" w:bidi="ar"/>
          </w:rPr>
          <w:t xml:space="preserve"> </w:t>
        </w:r>
      </w:ins>
      <w:ins w:id="87" w:author="ZTE-Chen Lin" w:date="2024-11-08T16:59:42Z">
        <w:r>
          <w:rPr>
            <w:rFonts w:hint="eastAsia"/>
            <w:lang w:val="en-US" w:eastAsia="zh-CN"/>
          </w:rPr>
          <w:t xml:space="preserve"> </w:t>
        </w:r>
      </w:ins>
    </w:p>
    <w:p>
      <w:pPr>
        <w:pStyle w:val="4"/>
        <w:keepNext w:val="0"/>
        <w:keepLines w:val="0"/>
        <w:widowControl/>
        <w:suppressLineNumbers w:val="0"/>
        <w:spacing w:before="0" w:beforeAutospacing="0" w:after="180" w:afterAutospacing="0"/>
        <w:ind w:left="1198" w:leftChars="0" w:right="0" w:hanging="1198" w:hangingChars="428"/>
        <w:jc w:val="left"/>
        <w:rPr>
          <w:ins w:id="88" w:author="ZTE-Chen Lin" w:date="2024-11-08T16:59:42Z"/>
          <w:lang w:val="en-US"/>
        </w:rPr>
      </w:pPr>
      <w:ins w:id="89" w:author="ZTE-Chen Lin" w:date="2024-11-08T16:59:42Z">
        <w:r>
          <w:rPr>
            <w:rFonts w:hint="eastAsia"/>
            <w:lang w:val="en-US" w:eastAsia="zh-CN"/>
          </w:rPr>
          <w:t>10</w:t>
        </w:r>
      </w:ins>
      <w:ins w:id="90" w:author="ZTE-Chen Lin" w:date="2024-11-08T16:59:42Z">
        <w:r>
          <w:rPr>
            <w:lang w:val="en-US"/>
          </w:rPr>
          <w:t>.</w:t>
        </w:r>
      </w:ins>
      <w:ins w:id="91" w:author="ZTE-Chen Lin" w:date="2024-11-08T16:59:42Z">
        <w:r>
          <w:rPr>
            <w:rFonts w:hint="eastAsia"/>
            <w:lang w:val="en-US" w:eastAsia="zh-CN"/>
          </w:rPr>
          <w:t>x</w:t>
        </w:r>
      </w:ins>
      <w:ins w:id="92" w:author="ZTE-Chen Lin" w:date="2024-11-08T16:59:42Z">
        <w:r>
          <w:rPr>
            <w:lang w:val="en-US"/>
          </w:rPr>
          <w:t>.5</w:t>
        </w:r>
      </w:ins>
      <w:ins w:id="93" w:author="ZTE-Chen Lin" w:date="2024-11-08T16:59:42Z">
        <w:r>
          <w:rPr>
            <w:lang w:val="en-US"/>
          </w:rPr>
          <w:tab/>
        </w:r>
      </w:ins>
      <w:ins w:id="94" w:author="ZTE-Chen Lin" w:date="2024-11-08T16:59:42Z">
        <w:r>
          <w:rPr>
            <w:lang w:val="en-US"/>
          </w:rPr>
          <w:t>Existing features partly or fully covering the use case functionality</w:t>
        </w:r>
      </w:ins>
    </w:p>
    <w:p>
      <w:pPr>
        <w:keepNext w:val="0"/>
        <w:keepLines w:val="0"/>
        <w:widowControl/>
        <w:suppressLineNumbers w:val="0"/>
        <w:spacing w:before="0" w:beforeAutospacing="0" w:after="180" w:afterAutospacing="0"/>
        <w:ind w:left="0" w:right="0"/>
        <w:jc w:val="left"/>
        <w:rPr>
          <w:ins w:id="95" w:author="ZTE-Chen Lin" w:date="2024-11-08T16:59:42Z"/>
          <w:lang w:val="en-US"/>
        </w:rPr>
      </w:pPr>
      <w:ins w:id="96" w:author="ZTE-Chen Lin" w:date="2024-11-08T16:59:42Z">
        <w:r>
          <w:rPr>
            <w:lang w:eastAsia="zh-Hans"/>
          </w:rPr>
          <w:t>In TS 2</w:t>
        </w:r>
      </w:ins>
      <w:ins w:id="97" w:author="ZTE-Chen Lin" w:date="2024-11-08T16:59:42Z">
        <w:r>
          <w:rPr>
            <w:rFonts w:hint="eastAsia" w:eastAsia="宋体"/>
            <w:lang w:val="en-US" w:eastAsia="zh-CN"/>
          </w:rPr>
          <w:t>2</w:t>
        </w:r>
      </w:ins>
      <w:ins w:id="98" w:author="ZTE-Chen Lin" w:date="2024-11-08T16:59:42Z">
        <w:r>
          <w:rPr>
            <w:lang w:eastAsia="zh-Hans"/>
          </w:rPr>
          <w:t>.</w:t>
        </w:r>
      </w:ins>
      <w:ins w:id="99" w:author="ZTE-Chen Lin" w:date="2024-11-08T16:59:42Z">
        <w:r>
          <w:rPr>
            <w:rFonts w:hint="eastAsia" w:eastAsia="宋体"/>
            <w:lang w:val="en-US" w:eastAsia="zh-CN"/>
          </w:rPr>
          <w:t>261</w:t>
        </w:r>
      </w:ins>
      <w:ins w:id="100" w:author="ZTE-Chen Lin" w:date="2024-11-08T16:59:42Z">
        <w:r>
          <w:rPr>
            <w:lang w:eastAsia="zh-Hans"/>
          </w:rPr>
          <w:t>,</w:t>
        </w:r>
      </w:ins>
      <w:ins w:id="101" w:author="ZTE-Chen Lin" w:date="2024-11-08T16:59:42Z">
        <w:r>
          <w:rPr/>
          <w:t xml:space="preserve"> </w:t>
        </w:r>
      </w:ins>
      <w:ins w:id="102" w:author="ZTE-Chen Lin" w:date="2024-11-08T16:59:42Z">
        <w:r>
          <w:rPr>
            <w:rFonts w:hint="eastAsia" w:eastAsia="宋体"/>
            <w:lang w:val="en-US" w:eastAsia="zh-CN"/>
          </w:rPr>
          <w:t>clause 6.</w:t>
        </w:r>
      </w:ins>
      <w:ins w:id="103" w:author="ZTE-Chen Lin" w:date="2024-11-08T16:59:42Z">
        <w:r>
          <w:rPr>
            <w:rFonts w:hint="eastAsia"/>
            <w:lang w:val="en-US" w:eastAsia="zh-CN"/>
          </w:rPr>
          <w:t>28</w:t>
        </w:r>
      </w:ins>
      <w:ins w:id="104" w:author="ZTE-Chen Lin" w:date="2024-11-08T16:59:42Z">
        <w:r>
          <w:rPr>
            <w:rFonts w:hint="eastAsia" w:eastAsia="宋体"/>
            <w:lang w:val="en-US" w:eastAsia="zh-CN"/>
          </w:rPr>
          <w:t>.</w:t>
        </w:r>
      </w:ins>
      <w:ins w:id="105" w:author="ZTE-Chen Lin" w:date="2024-11-08T16:59:42Z">
        <w:r>
          <w:rPr>
            <w:rFonts w:hint="eastAsia"/>
            <w:lang w:val="en-US" w:eastAsia="zh-CN"/>
          </w:rPr>
          <w:t>1</w:t>
        </w:r>
      </w:ins>
      <w:ins w:id="106" w:author="ZTE-Chen Lin" w:date="2024-11-08T16:59:42Z">
        <w:r>
          <w:rPr>
            <w:rFonts w:hint="eastAsia" w:eastAsia="宋体"/>
            <w:lang w:val="en-US" w:eastAsia="zh-CN"/>
          </w:rPr>
          <w:t xml:space="preserve"> on </w:t>
        </w:r>
      </w:ins>
      <w:ins w:id="107" w:author="ZTE-Chen Lin" w:date="2024-11-08T16:59:42Z">
        <w:r>
          <w:rPr>
            <w:rFonts w:hint="eastAsia"/>
            <w:lang w:val="en-US" w:eastAsia="zh-CN"/>
          </w:rPr>
          <w:t xml:space="preserve">requirements for </w:t>
        </w:r>
      </w:ins>
      <w:ins w:id="108" w:author="ZTE-Chen Lin" w:date="2024-11-08T16:59:42Z">
        <w:r>
          <w:rPr/>
          <w:t>cyber-physical control applications in vertical domains</w:t>
        </w:r>
      </w:ins>
      <w:ins w:id="109" w:author="ZTE-Chen Lin" w:date="2024-11-08T16:59:42Z">
        <w:r>
          <w:rPr>
            <w:rFonts w:hint="eastAsia" w:eastAsia="宋体"/>
            <w:lang w:val="en-US" w:eastAsia="zh-CN"/>
          </w:rPr>
          <w:t xml:space="preserve">, </w:t>
        </w:r>
      </w:ins>
      <w:ins w:id="110" w:author="ZTE-Chen Lin" w:date="2024-11-08T16:59:42Z">
        <w:r>
          <w:rPr>
            <w:rFonts w:hint="eastAsia"/>
            <w:lang w:val="en-US" w:eastAsia="zh-CN"/>
          </w:rPr>
          <w:t xml:space="preserve">clause D.2.0 on </w:t>
        </w:r>
      </w:ins>
      <w:ins w:id="111" w:author="ZTE-Chen Lin" w:date="2024-11-08T16:59:42Z">
        <w:r>
          <w:rPr/>
          <w:t>Factory automation</w:t>
        </w:r>
      </w:ins>
      <w:ins w:id="112" w:author="ZTE-Chen Lin" w:date="2024-11-08T16:59:42Z">
        <w:r>
          <w:rPr>
            <w:rFonts w:hint="eastAsia"/>
            <w:lang w:val="en-US" w:eastAsia="zh-CN"/>
          </w:rPr>
          <w:t xml:space="preserve"> </w:t>
        </w:r>
      </w:ins>
      <w:ins w:id="113" w:author="ZTE-Chen Lin" w:date="2024-11-08T16:59:42Z">
        <w:r>
          <w:rPr>
            <w:rFonts w:hint="eastAsia" w:eastAsia="宋体"/>
            <w:lang w:val="en-US" w:eastAsia="zh-CN"/>
          </w:rPr>
          <w:t>include the following requirements</w:t>
        </w:r>
      </w:ins>
      <w:ins w:id="114" w:author="ZTE-Chen Lin" w:date="2024-11-08T16:59:42Z">
        <w:r>
          <w:rPr/>
          <w:t>:</w:t>
        </w:r>
      </w:ins>
    </w:p>
    <w:p>
      <w:pPr>
        <w:rPr>
          <w:ins w:id="115" w:author="ZTE-Chen Lin" w:date="2024-11-08T16:59:42Z"/>
        </w:rPr>
      </w:pPr>
      <w:ins w:id="116" w:author="ZTE-Chen Lin" w:date="2024-11-08T16:59:42Z">
        <w:r>
          <w:rPr/>
          <w:t xml:space="preserve">Communication services supporting cyber-physical control applications need to be ultra-reliable, </w:t>
        </w:r>
      </w:ins>
      <w:ins w:id="117" w:author="ZTE-Chen Lin" w:date="2024-11-08T16:59:42Z">
        <w:r>
          <w:rPr>
            <w:rFonts w:ascii="TimesNewRomanPSMT" w:hAnsi="TimesNewRomanPSMT" w:cs="TimesNewRomanPSMT"/>
            <w:lang w:val="en-US" w:eastAsia="de-DE"/>
          </w:rPr>
          <w:t xml:space="preserve">dependable with a high communication service availability, and </w:t>
        </w:r>
      </w:ins>
      <w:ins w:id="118" w:author="ZTE-Chen Lin" w:date="2024-11-08T16:59:42Z">
        <w:r>
          <w:rPr/>
          <w:t>often require low or (in some cases) very low end-to-end latency.</w:t>
        </w:r>
      </w:ins>
    </w:p>
    <w:p>
      <w:pPr>
        <w:keepNext w:val="0"/>
        <w:keepLines w:val="0"/>
        <w:widowControl/>
        <w:suppressLineNumbers w:val="0"/>
        <w:spacing w:before="0" w:beforeAutospacing="0" w:after="180" w:afterAutospacing="0"/>
        <w:ind w:left="0" w:right="0"/>
        <w:jc w:val="left"/>
        <w:rPr>
          <w:ins w:id="119" w:author="ZTE-Chen Lin" w:date="2024-11-08T16:59:42Z"/>
        </w:rPr>
      </w:pPr>
      <w:ins w:id="120" w:author="ZTE-Chen Lin" w:date="2024-11-08T16:59:42Z">
        <w:r>
          <w:rPr/>
          <w:t xml:space="preserve">The related use cases require support of a large number of sensor devices per plant, as well as high communication service availability (99,99%). Furthermore, power consumption is relevant since some sensor devices are battery-powered with a targeted battery lifetime of several years (while providing measurement updates every few seconds). Range also becomes a critical factor due to the low transmit power levels of the sensors, the large size of the plant, and the high-reliability requirements on transport. End-to-end latency requirements typically range between 10 ms and 1 s. User-experienced data rates can be rather low since each transaction typically comprises less than 256 bytes. However, there has been a shift from field buses featuring somewhat modest data rates (~ 2 Mbit/s) to those with higher data rates (~ 10 Mbit/s) due to the increasing number of distributed applications and "data-hungry" applications. An example for the latter is the visual control of production processes. For this application, the user experienced data rate is typically around 10 Mbit/s and the transmitted packets are much larger than what was stated earlier. </w:t>
        </w:r>
      </w:ins>
    </w:p>
    <w:p>
      <w:pPr>
        <w:keepNext w:val="0"/>
        <w:keepLines w:val="0"/>
        <w:widowControl/>
        <w:suppressLineNumbers w:val="0"/>
        <w:spacing w:before="0" w:beforeAutospacing="0" w:after="180" w:afterAutospacing="0"/>
        <w:ind w:left="0" w:right="0"/>
        <w:jc w:val="left"/>
        <w:rPr>
          <w:ins w:id="121" w:author="ZTE-Chen Lin" w:date="2024-11-08T16:59:42Z"/>
        </w:rPr>
      </w:pPr>
    </w:p>
    <w:p>
      <w:pPr>
        <w:keepNext w:val="0"/>
        <w:keepLines w:val="0"/>
        <w:widowControl/>
        <w:suppressLineNumbers w:val="0"/>
        <w:spacing w:before="0" w:beforeAutospacing="0" w:after="180" w:afterAutospacing="0"/>
        <w:ind w:left="0" w:right="0"/>
        <w:jc w:val="left"/>
        <w:rPr>
          <w:ins w:id="122" w:author="ZTE-Chen Lin" w:date="2024-11-08T16:59:42Z"/>
          <w:bCs/>
        </w:rPr>
      </w:pPr>
      <w:ins w:id="123" w:author="ZTE-Chen Lin" w:date="2024-11-08T16:59:42Z">
        <w:r>
          <w:rPr>
            <w:lang w:eastAsia="zh-Hans"/>
          </w:rPr>
          <w:t>In TS 2</w:t>
        </w:r>
      </w:ins>
      <w:ins w:id="124" w:author="ZTE-Chen Lin" w:date="2024-11-08T16:59:42Z">
        <w:r>
          <w:rPr>
            <w:rFonts w:hint="eastAsia" w:eastAsia="宋体"/>
            <w:lang w:val="en-US" w:eastAsia="zh-CN"/>
          </w:rPr>
          <w:t>2</w:t>
        </w:r>
      </w:ins>
      <w:ins w:id="125" w:author="ZTE-Chen Lin" w:date="2024-11-08T16:59:42Z">
        <w:r>
          <w:rPr>
            <w:lang w:eastAsia="zh-Hans"/>
          </w:rPr>
          <w:t>.</w:t>
        </w:r>
      </w:ins>
      <w:ins w:id="126" w:author="ZTE-Chen Lin" w:date="2024-11-08T16:59:42Z">
        <w:r>
          <w:rPr>
            <w:rFonts w:hint="eastAsia" w:eastAsia="宋体"/>
            <w:lang w:val="en-US" w:eastAsia="zh-CN"/>
          </w:rPr>
          <w:t>104</w:t>
        </w:r>
      </w:ins>
      <w:ins w:id="127" w:author="ZTE-Chen Lin" w:date="2024-11-08T16:59:42Z">
        <w:r>
          <w:rPr>
            <w:lang w:eastAsia="zh-Hans"/>
          </w:rPr>
          <w:t>,</w:t>
        </w:r>
      </w:ins>
      <w:ins w:id="128" w:author="ZTE-Chen Lin" w:date="2024-11-08T16:59:42Z">
        <w:r>
          <w:rPr/>
          <w:t xml:space="preserve"> </w:t>
        </w:r>
      </w:ins>
      <w:ins w:id="129" w:author="ZTE-Chen Lin" w:date="2024-11-08T16:59:42Z">
        <w:r>
          <w:rPr>
            <w:rFonts w:hint="eastAsia" w:eastAsia="宋体"/>
            <w:lang w:val="en-US" w:eastAsia="zh-CN"/>
          </w:rPr>
          <w:t>clause 5.2 on periodic deterministic communication include the following requirements</w:t>
        </w:r>
      </w:ins>
      <w:ins w:id="130" w:author="ZTE-Chen Lin" w:date="2024-11-08T16:59:42Z">
        <w:r>
          <w:rPr/>
          <w:t>:</w:t>
        </w:r>
      </w:ins>
    </w:p>
    <w:p>
      <w:pPr>
        <w:rPr>
          <w:ins w:id="131" w:author="ZTE-Chen Lin" w:date="2024-11-08T16:59:42Z"/>
        </w:rPr>
      </w:pPr>
      <w:ins w:id="132" w:author="ZTE-Chen Lin" w:date="2024-11-08T16:59:42Z">
        <w:r>
          <w:rPr/>
          <w:t>Process and asset monitoring using industrial wireless sensors is a special case of periodic deterministic communication with more relaxed requirements on timeliness and availability. These use cases put a slightly different set of requirements on the 5G system due to the specific constraints of industrial wireless sensors. These requirements for individual logical communication links are listed in Table 5.2-2 and additional information on the underlying use cases can be found in Annex A.</w:t>
        </w:r>
      </w:ins>
    </w:p>
    <w:p>
      <w:pPr>
        <w:rPr>
          <w:ins w:id="133" w:author="ZTE-Chen Lin" w:date="2024-11-08T16:59:42Z"/>
        </w:rPr>
      </w:pPr>
    </w:p>
    <w:p>
      <w:pPr>
        <w:keepNext w:val="0"/>
        <w:keepLines w:val="0"/>
        <w:widowControl/>
        <w:suppressLineNumbers w:val="0"/>
        <w:spacing w:before="0" w:beforeAutospacing="0" w:after="180" w:afterAutospacing="0"/>
        <w:ind w:left="0" w:right="0"/>
        <w:jc w:val="left"/>
        <w:rPr>
          <w:ins w:id="134" w:author="ZTE-Chen Lin" w:date="2024-11-08T16:59:42Z"/>
        </w:rPr>
      </w:pPr>
      <w:ins w:id="135" w:author="ZTE-Chen Lin" w:date="2024-11-08T16:59:42Z">
        <w:r>
          <w:rPr>
            <w:lang w:eastAsia="zh-Hans"/>
          </w:rPr>
          <w:t>In TS 2</w:t>
        </w:r>
      </w:ins>
      <w:ins w:id="136" w:author="ZTE-Chen Lin" w:date="2024-11-08T16:59:42Z">
        <w:r>
          <w:rPr>
            <w:rFonts w:hint="eastAsia" w:eastAsia="宋体"/>
            <w:lang w:val="en-US" w:eastAsia="zh-CN"/>
          </w:rPr>
          <w:t>2</w:t>
        </w:r>
      </w:ins>
      <w:ins w:id="137" w:author="ZTE-Chen Lin" w:date="2024-11-08T16:59:42Z">
        <w:r>
          <w:rPr>
            <w:lang w:eastAsia="zh-Hans"/>
          </w:rPr>
          <w:t>.</w:t>
        </w:r>
      </w:ins>
      <w:ins w:id="138" w:author="ZTE-Chen Lin" w:date="2024-11-08T16:59:42Z">
        <w:r>
          <w:rPr>
            <w:rFonts w:hint="eastAsia" w:eastAsia="宋体"/>
            <w:lang w:val="en-US" w:eastAsia="zh-CN"/>
          </w:rPr>
          <w:t>104</w:t>
        </w:r>
      </w:ins>
      <w:ins w:id="139" w:author="ZTE-Chen Lin" w:date="2024-11-08T16:59:42Z">
        <w:r>
          <w:rPr>
            <w:lang w:eastAsia="zh-Hans"/>
          </w:rPr>
          <w:t>,</w:t>
        </w:r>
      </w:ins>
      <w:ins w:id="140" w:author="ZTE-Chen Lin" w:date="2024-11-08T16:59:42Z">
        <w:r>
          <w:rPr/>
          <w:t xml:space="preserve"> </w:t>
        </w:r>
      </w:ins>
      <w:ins w:id="141" w:author="ZTE-Chen Lin" w:date="2024-11-08T16:59:42Z">
        <w:r>
          <w:rPr>
            <w:rFonts w:hint="eastAsia" w:eastAsia="宋体"/>
            <w:lang w:val="en-US" w:eastAsia="zh-CN"/>
          </w:rPr>
          <w:t>clause A.2.1 provides the following requirements for factories of the future</w:t>
        </w:r>
      </w:ins>
      <w:ins w:id="142" w:author="ZTE-Chen Lin" w:date="2024-11-08T16:59:42Z">
        <w:r>
          <w:rPr/>
          <w:t>:</w:t>
        </w:r>
      </w:ins>
    </w:p>
    <w:p>
      <w:pPr>
        <w:pStyle w:val="17"/>
        <w:rPr>
          <w:ins w:id="143" w:author="ZTE-Chen Lin" w:date="2024-11-08T16:59:42Z"/>
          <w:rFonts w:eastAsia="宋体"/>
        </w:rPr>
      </w:pPr>
      <w:ins w:id="144" w:author="ZTE-Chen Lin" w:date="2024-11-08T16:59:42Z">
        <w:r>
          <w:rPr/>
          <w:t>5)</w:t>
        </w:r>
      </w:ins>
      <w:ins w:id="145" w:author="ZTE-Chen Lin" w:date="2024-11-08T16:59:42Z">
        <w:r>
          <w:rPr/>
          <w:tab/>
        </w:r>
      </w:ins>
      <w:ins w:id="146" w:author="ZTE-Chen Lin" w:date="2024-11-08T16:59:42Z">
        <w:r>
          <w:rPr>
            <w:b/>
          </w:rPr>
          <w:t>Monitoring and maintenance</w:t>
        </w:r>
      </w:ins>
      <w:ins w:id="147" w:author="ZTE-Chen Lin" w:date="2024-11-08T16:59:42Z">
        <w:r>
          <w:rPr/>
          <w:t>: Monitoring of certain processes and/or assets in the context of industrial production without an immediate impact on the processes themselves (in contrast to a typical closed-loop control system in factory automation, for example). This particularly includes applications such as condition monitoring and predictive maintenance based on sensor data, but also big data analytics for optimising future parameter sets of a certain process, for instance. For these use cases, the data acquisition process is typically not latency-critical.</w:t>
        </w:r>
      </w:ins>
    </w:p>
    <w:p>
      <w:pPr>
        <w:keepNext w:val="0"/>
        <w:keepLines w:val="0"/>
        <w:widowControl/>
        <w:suppressLineNumbers w:val="0"/>
        <w:spacing w:before="0" w:beforeAutospacing="0" w:after="180" w:afterAutospacing="0"/>
        <w:ind w:left="0" w:right="0"/>
        <w:jc w:val="left"/>
        <w:rPr>
          <w:ins w:id="148" w:author="ZTE-Chen Lin" w:date="2024-11-08T16:59:42Z"/>
          <w:rFonts w:hint="default" w:eastAsia="宋体"/>
          <w:lang w:val="en-US" w:eastAsia="zh-CN"/>
        </w:rPr>
      </w:pPr>
    </w:p>
    <w:p>
      <w:pPr>
        <w:pStyle w:val="4"/>
        <w:widowControl/>
        <w:rPr>
          <w:ins w:id="149" w:author="ZTE-Chen Lin" w:date="2024-11-08T16:59:42Z"/>
          <w:lang w:val="en-US"/>
        </w:rPr>
      </w:pPr>
      <w:ins w:id="150" w:author="ZTE-Chen Lin" w:date="2024-11-08T16:59:42Z">
        <w:r>
          <w:rPr>
            <w:rFonts w:hint="eastAsia"/>
            <w:lang w:val="en-US" w:eastAsia="zh-CN"/>
          </w:rPr>
          <w:t>10</w:t>
        </w:r>
      </w:ins>
      <w:ins w:id="151" w:author="ZTE-Chen Lin" w:date="2024-11-08T16:59:42Z">
        <w:r>
          <w:rPr>
            <w:lang w:val="en-US"/>
          </w:rPr>
          <w:t>.</w:t>
        </w:r>
      </w:ins>
      <w:ins w:id="152" w:author="ZTE-Chen Lin" w:date="2024-11-08T16:59:42Z">
        <w:r>
          <w:rPr>
            <w:rFonts w:hint="eastAsia"/>
            <w:lang w:val="en-US" w:eastAsia="zh-CN"/>
          </w:rPr>
          <w:t>x</w:t>
        </w:r>
      </w:ins>
      <w:ins w:id="153" w:author="ZTE-Chen Lin" w:date="2024-11-08T16:59:42Z">
        <w:r>
          <w:rPr>
            <w:lang w:val="en-US"/>
          </w:rPr>
          <w:t>.6</w:t>
        </w:r>
      </w:ins>
      <w:ins w:id="154" w:author="ZTE-Chen Lin" w:date="2024-11-08T16:59:42Z">
        <w:r>
          <w:rPr>
            <w:rFonts w:eastAsia="宋体"/>
            <w:lang w:val="en-US" w:eastAsia="zh-CN"/>
          </w:rPr>
          <w:t xml:space="preserve"> </w:t>
        </w:r>
      </w:ins>
      <w:ins w:id="155" w:author="ZTE-Chen Lin" w:date="2024-11-08T16:59:42Z">
        <w:r>
          <w:rPr>
            <w:lang w:val="en-US"/>
          </w:rPr>
          <w:t>Potential New Requirements needed to support the use case</w:t>
        </w:r>
      </w:ins>
    </w:p>
    <w:p>
      <w:pPr>
        <w:jc w:val="both"/>
        <w:rPr>
          <w:ins w:id="156" w:author="ZTE-Chen Lin" w:date="2024-11-08T16:59:42Z"/>
          <w:rFonts w:hint="default" w:ascii="Times New Roman" w:hAnsi="Times New Roman" w:eastAsia="宋体" w:cs="Times New Roman"/>
          <w:kern w:val="0"/>
          <w:sz w:val="20"/>
          <w:szCs w:val="20"/>
          <w:lang w:val="en-US" w:eastAsia="zh-CN" w:bidi="ar"/>
        </w:rPr>
      </w:pPr>
      <w:ins w:id="157" w:author="ZTE-Chen Lin" w:date="2024-11-08T16:59:42Z">
        <w:r>
          <w:rPr>
            <w:rFonts w:hint="default" w:ascii="Times New Roman" w:hAnsi="Times New Roman" w:eastAsia="Times New Roman" w:cs="Times New Roman"/>
            <w:kern w:val="0"/>
            <w:sz w:val="20"/>
            <w:szCs w:val="20"/>
            <w:lang w:val="en-US" w:eastAsia="zh-CN" w:bidi="ar"/>
          </w:rPr>
          <w:t>[PR.</w:t>
        </w:r>
      </w:ins>
      <w:ins w:id="158" w:author="ZTE-Chen Lin" w:date="2024-11-08T16:59:42Z">
        <w:r>
          <w:rPr>
            <w:rFonts w:hint="eastAsia" w:eastAsia="Times New Roman" w:cs="Times New Roman"/>
            <w:kern w:val="0"/>
            <w:sz w:val="20"/>
            <w:szCs w:val="20"/>
            <w:lang w:val="en-US" w:eastAsia="zh-CN" w:bidi="ar"/>
          </w:rPr>
          <w:t>10</w:t>
        </w:r>
      </w:ins>
      <w:ins w:id="159" w:author="ZTE-Chen Lin" w:date="2024-11-08T16:59:42Z">
        <w:r>
          <w:rPr>
            <w:rFonts w:hint="default" w:ascii="Times New Roman" w:hAnsi="Times New Roman" w:eastAsia="Times New Roman" w:cs="Times New Roman"/>
            <w:kern w:val="0"/>
            <w:sz w:val="20"/>
            <w:szCs w:val="20"/>
            <w:lang w:val="en-US" w:eastAsia="zh-CN" w:bidi="ar"/>
          </w:rPr>
          <w:t>.</w:t>
        </w:r>
      </w:ins>
      <w:ins w:id="160" w:author="ZTE-Chen Lin" w:date="2024-11-08T16:59:42Z">
        <w:r>
          <w:rPr>
            <w:rFonts w:hint="eastAsia" w:eastAsia="Times New Roman" w:cs="Times New Roman"/>
            <w:kern w:val="0"/>
            <w:sz w:val="20"/>
            <w:szCs w:val="20"/>
            <w:lang w:val="en-US" w:eastAsia="zh-CN" w:bidi="ar"/>
          </w:rPr>
          <w:t>x</w:t>
        </w:r>
      </w:ins>
      <w:ins w:id="161" w:author="ZTE-Chen Lin" w:date="2024-11-08T16:59:42Z">
        <w:r>
          <w:rPr>
            <w:rFonts w:hint="default" w:ascii="Times New Roman" w:hAnsi="Times New Roman" w:eastAsia="Times New Roman" w:cs="Times New Roman"/>
            <w:kern w:val="0"/>
            <w:sz w:val="20"/>
            <w:szCs w:val="20"/>
            <w:lang w:val="en-US" w:eastAsia="zh-CN" w:bidi="ar"/>
          </w:rPr>
          <w:t>.6-1]</w:t>
        </w:r>
      </w:ins>
      <w:ins w:id="162" w:author="ZTE-Chen Lin" w:date="2024-11-08T16:59:42Z">
        <w:r>
          <w:rPr>
            <w:rFonts w:hint="default" w:ascii="Times New Roman" w:hAnsi="Times New Roman" w:eastAsia="Times New Roman" w:cs="Times New Roman"/>
            <w:kern w:val="0"/>
            <w:sz w:val="20"/>
            <w:szCs w:val="20"/>
            <w:lang w:val="en-US" w:eastAsia="zh-CN" w:bidi="ar"/>
          </w:rPr>
          <w:tab/>
        </w:r>
      </w:ins>
      <w:ins w:id="163" w:author="ZTE-Chen Lin" w:date="2024-11-08T16:59:42Z">
        <w:r>
          <w:rPr>
            <w:rFonts w:hint="default" w:ascii="Times New Roman" w:hAnsi="Times New Roman" w:eastAsia="Times New Roman" w:cs="Times New Roman"/>
            <w:kern w:val="0"/>
            <w:sz w:val="20"/>
            <w:szCs w:val="20"/>
            <w:lang w:val="en-US" w:eastAsia="zh-CN" w:bidi="ar"/>
          </w:rPr>
          <w:t>Subject to operator’s policy</w:t>
        </w:r>
      </w:ins>
      <w:ins w:id="164" w:author="ZTE-Chen Lin" w:date="2024-11-08T16:59:42Z">
        <w:r>
          <w:rPr>
            <w:rFonts w:hint="default" w:ascii="Times New Roman" w:hAnsi="Times New Roman" w:eastAsia="宋体" w:cs="Times New Roman"/>
            <w:kern w:val="0"/>
            <w:sz w:val="20"/>
            <w:szCs w:val="20"/>
            <w:lang w:val="en-US" w:eastAsia="zh-CN" w:bidi="ar"/>
          </w:rPr>
          <w:t xml:space="preserve"> </w:t>
        </w:r>
      </w:ins>
      <w:ins w:id="165" w:author="ZTE-Chen Lin" w:date="2024-11-08T16:59:42Z">
        <w:r>
          <w:rPr>
            <w:rFonts w:hint="default" w:ascii="Times New Roman" w:hAnsi="Times New Roman" w:eastAsia="Times New Roman" w:cs="Times New Roman"/>
            <w:kern w:val="0"/>
            <w:sz w:val="20"/>
            <w:szCs w:val="20"/>
            <w:lang w:val="en-US" w:eastAsia="zh-CN" w:bidi="ar"/>
          </w:rPr>
          <w:t xml:space="preserve">, the </w:t>
        </w:r>
      </w:ins>
      <w:ins w:id="166" w:author="ZTE-Chen Lin" w:date="2024-11-08T16:59:42Z">
        <w:r>
          <w:rPr>
            <w:rFonts w:hint="eastAsia" w:eastAsia="Times New Roman" w:cs="Times New Roman"/>
            <w:kern w:val="0"/>
            <w:sz w:val="20"/>
            <w:szCs w:val="20"/>
            <w:lang w:val="en-US" w:eastAsia="zh-CN" w:bidi="ar"/>
          </w:rPr>
          <w:t>6</w:t>
        </w:r>
      </w:ins>
      <w:ins w:id="167" w:author="ZTE-Chen Lin" w:date="2024-11-08T16:59:42Z">
        <w:r>
          <w:rPr>
            <w:rFonts w:hint="default" w:ascii="Times New Roman" w:hAnsi="Times New Roman" w:eastAsia="Times New Roman" w:cs="Times New Roman"/>
            <w:kern w:val="0"/>
            <w:sz w:val="20"/>
            <w:szCs w:val="20"/>
            <w:lang w:val="en-US" w:eastAsia="zh-CN" w:bidi="ar"/>
          </w:rPr>
          <w:t xml:space="preserve">G </w:t>
        </w:r>
      </w:ins>
      <w:ins w:id="168" w:author="ZTE-Chen Lin" w:date="2024-11-08T16:59:42Z">
        <w:r>
          <w:rPr>
            <w:rFonts w:hint="eastAsia" w:cs="Times New Roman"/>
            <w:kern w:val="0"/>
            <w:sz w:val="20"/>
            <w:szCs w:val="20"/>
            <w:lang w:val="en-US" w:eastAsia="zh-CN" w:bidi="ar"/>
          </w:rPr>
          <w:t>system</w:t>
        </w:r>
      </w:ins>
      <w:ins w:id="169" w:author="ZTE-Chen Lin" w:date="2024-11-08T16:59:42Z">
        <w:r>
          <w:rPr>
            <w:rFonts w:hint="default" w:ascii="Times New Roman" w:hAnsi="Times New Roman" w:eastAsia="Times New Roman" w:cs="Times New Roman"/>
            <w:kern w:val="0"/>
            <w:sz w:val="20"/>
            <w:szCs w:val="20"/>
            <w:lang w:val="en-US" w:eastAsia="zh-CN" w:bidi="ar"/>
          </w:rPr>
          <w:t xml:space="preserve"> shall </w:t>
        </w:r>
      </w:ins>
      <w:ins w:id="170" w:author="ZTE-Chen Lin" w:date="2024-11-08T16:59:42Z">
        <w:r>
          <w:rPr>
            <w:rFonts w:hint="default" w:ascii="Times New Roman" w:hAnsi="Times New Roman" w:eastAsia="宋体" w:cs="Times New Roman"/>
            <w:kern w:val="0"/>
            <w:sz w:val="20"/>
            <w:szCs w:val="20"/>
            <w:lang w:val="en-US" w:eastAsia="zh-CN" w:bidi="ar"/>
          </w:rPr>
          <w:t xml:space="preserve">be able to support the </w:t>
        </w:r>
      </w:ins>
      <w:ins w:id="171" w:author="ZTE-Chen Lin" w:date="2024-11-08T16:59:42Z">
        <w:r>
          <w:rPr>
            <w:rFonts w:hint="eastAsia" w:cs="Times New Roman"/>
            <w:kern w:val="0"/>
            <w:sz w:val="20"/>
            <w:szCs w:val="20"/>
            <w:lang w:val="en-US" w:eastAsia="zh-CN" w:bidi="ar"/>
          </w:rPr>
          <w:t>UL data rate 100Gbps with latency lower than 1ms</w:t>
        </w:r>
      </w:ins>
      <w:ins w:id="172" w:author="ZTE-Chen Lin" w:date="2024-11-08T16:59:42Z">
        <w:r>
          <w:rPr>
            <w:rFonts w:hint="default" w:ascii="Times New Roman" w:hAnsi="Times New Roman" w:eastAsia="宋体" w:cs="Times New Roman"/>
            <w:kern w:val="0"/>
            <w:sz w:val="20"/>
            <w:szCs w:val="20"/>
            <w:lang w:val="en-US" w:eastAsia="zh-CN" w:bidi="ar"/>
          </w:rPr>
          <w:t xml:space="preserve">. </w:t>
        </w:r>
      </w:ins>
    </w:p>
    <w:p>
      <w:pPr>
        <w:jc w:val="both"/>
        <w:rPr>
          <w:ins w:id="173" w:author="ZTE-Chen Lin" w:date="2024-11-08T16:59:42Z"/>
          <w:rFonts w:hint="default" w:ascii="Times New Roman" w:hAnsi="Times New Roman" w:eastAsia="宋体" w:cs="Times New Roman"/>
          <w:kern w:val="0"/>
          <w:sz w:val="20"/>
          <w:szCs w:val="20"/>
          <w:lang w:val="en-US" w:eastAsia="zh-CN" w:bidi="ar"/>
        </w:rPr>
      </w:pPr>
      <w:ins w:id="174" w:author="ZTE-Chen Lin" w:date="2024-11-08T16:59:42Z">
        <w:r>
          <w:rPr>
            <w:rFonts w:hint="default" w:ascii="Times New Roman" w:hAnsi="Times New Roman" w:eastAsia="Times New Roman" w:cs="Times New Roman"/>
            <w:kern w:val="0"/>
            <w:sz w:val="20"/>
            <w:szCs w:val="20"/>
            <w:lang w:val="en-US" w:eastAsia="zh-CN" w:bidi="ar"/>
          </w:rPr>
          <w:t>[PR.</w:t>
        </w:r>
      </w:ins>
      <w:ins w:id="175" w:author="ZTE-Chen Lin" w:date="2024-11-08T16:59:42Z">
        <w:r>
          <w:rPr>
            <w:rFonts w:hint="eastAsia" w:eastAsia="Times New Roman" w:cs="Times New Roman"/>
            <w:kern w:val="0"/>
            <w:sz w:val="20"/>
            <w:szCs w:val="20"/>
            <w:lang w:val="en-US" w:eastAsia="zh-CN" w:bidi="ar"/>
          </w:rPr>
          <w:t>10</w:t>
        </w:r>
      </w:ins>
      <w:ins w:id="176" w:author="ZTE-Chen Lin" w:date="2024-11-08T16:59:42Z">
        <w:r>
          <w:rPr>
            <w:rFonts w:hint="default" w:ascii="Times New Roman" w:hAnsi="Times New Roman" w:eastAsia="Times New Roman" w:cs="Times New Roman"/>
            <w:kern w:val="0"/>
            <w:sz w:val="20"/>
            <w:szCs w:val="20"/>
            <w:lang w:val="en-US" w:eastAsia="zh-CN" w:bidi="ar"/>
          </w:rPr>
          <w:t>.</w:t>
        </w:r>
      </w:ins>
      <w:ins w:id="177" w:author="ZTE-Chen Lin" w:date="2024-11-08T16:59:42Z">
        <w:r>
          <w:rPr>
            <w:rFonts w:hint="eastAsia" w:eastAsia="Times New Roman" w:cs="Times New Roman"/>
            <w:kern w:val="0"/>
            <w:sz w:val="20"/>
            <w:szCs w:val="20"/>
            <w:lang w:val="en-US" w:eastAsia="zh-CN" w:bidi="ar"/>
          </w:rPr>
          <w:t>x</w:t>
        </w:r>
      </w:ins>
      <w:ins w:id="178" w:author="ZTE-Chen Lin" w:date="2024-11-08T16:59:42Z">
        <w:r>
          <w:rPr>
            <w:rFonts w:hint="default" w:ascii="Times New Roman" w:hAnsi="Times New Roman" w:eastAsia="Times New Roman" w:cs="Times New Roman"/>
            <w:kern w:val="0"/>
            <w:sz w:val="20"/>
            <w:szCs w:val="20"/>
            <w:lang w:val="en-US" w:eastAsia="zh-CN" w:bidi="ar"/>
          </w:rPr>
          <w:t>.6-</w:t>
        </w:r>
      </w:ins>
      <w:ins w:id="179" w:author="ZTE-Chen Lin" w:date="2024-11-08T16:59:42Z">
        <w:r>
          <w:rPr>
            <w:rFonts w:hint="eastAsia" w:cs="Times New Roman"/>
            <w:kern w:val="0"/>
            <w:sz w:val="20"/>
            <w:szCs w:val="20"/>
            <w:lang w:val="en-US" w:eastAsia="zh-CN" w:bidi="ar"/>
          </w:rPr>
          <w:t>2</w:t>
        </w:r>
      </w:ins>
      <w:ins w:id="180" w:author="ZTE-Chen Lin" w:date="2024-11-08T16:59:42Z">
        <w:r>
          <w:rPr>
            <w:rFonts w:hint="default" w:ascii="Times New Roman" w:hAnsi="Times New Roman" w:eastAsia="Times New Roman" w:cs="Times New Roman"/>
            <w:kern w:val="0"/>
            <w:sz w:val="20"/>
            <w:szCs w:val="20"/>
            <w:lang w:val="en-US" w:eastAsia="zh-CN" w:bidi="ar"/>
          </w:rPr>
          <w:t>]</w:t>
        </w:r>
      </w:ins>
      <w:ins w:id="181" w:author="ZTE-Chen Lin" w:date="2024-11-08T16:59:42Z">
        <w:r>
          <w:rPr>
            <w:rFonts w:hint="default" w:ascii="Times New Roman" w:hAnsi="Times New Roman" w:eastAsia="Times New Roman" w:cs="Times New Roman"/>
            <w:kern w:val="0"/>
            <w:sz w:val="20"/>
            <w:szCs w:val="20"/>
            <w:lang w:val="en-US" w:eastAsia="zh-CN" w:bidi="ar"/>
          </w:rPr>
          <w:tab/>
        </w:r>
      </w:ins>
      <w:ins w:id="182" w:author="ZTE-Chen Lin" w:date="2024-11-08T16:59:42Z">
        <w:r>
          <w:rPr>
            <w:rFonts w:hint="default" w:ascii="Times New Roman" w:hAnsi="Times New Roman" w:eastAsia="Times New Roman" w:cs="Times New Roman"/>
            <w:kern w:val="0"/>
            <w:sz w:val="20"/>
            <w:szCs w:val="20"/>
            <w:lang w:val="en-US" w:eastAsia="zh-CN" w:bidi="ar"/>
          </w:rPr>
          <w:t>Subject to operator’s policy</w:t>
        </w:r>
      </w:ins>
      <w:ins w:id="183" w:author="ZTE-Chen Lin" w:date="2024-11-08T16:59:42Z">
        <w:r>
          <w:rPr>
            <w:rFonts w:hint="default" w:ascii="Times New Roman" w:hAnsi="Times New Roman" w:eastAsia="宋体" w:cs="Times New Roman"/>
            <w:kern w:val="0"/>
            <w:sz w:val="20"/>
            <w:szCs w:val="20"/>
            <w:lang w:val="en-US" w:eastAsia="zh-CN" w:bidi="ar"/>
          </w:rPr>
          <w:t xml:space="preserve"> </w:t>
        </w:r>
      </w:ins>
      <w:ins w:id="184" w:author="ZTE-Chen Lin" w:date="2024-11-08T16:59:42Z">
        <w:r>
          <w:rPr>
            <w:rFonts w:hint="default" w:ascii="Times New Roman" w:hAnsi="Times New Roman" w:eastAsia="Times New Roman" w:cs="Times New Roman"/>
            <w:kern w:val="0"/>
            <w:sz w:val="20"/>
            <w:szCs w:val="20"/>
            <w:lang w:val="en-US" w:eastAsia="zh-CN" w:bidi="ar"/>
          </w:rPr>
          <w:t xml:space="preserve">, the </w:t>
        </w:r>
      </w:ins>
      <w:ins w:id="185" w:author="ZTE-Chen Lin" w:date="2024-11-08T16:59:42Z">
        <w:r>
          <w:rPr>
            <w:rFonts w:hint="eastAsia" w:eastAsia="Times New Roman" w:cs="Times New Roman"/>
            <w:kern w:val="0"/>
            <w:sz w:val="20"/>
            <w:szCs w:val="20"/>
            <w:lang w:val="en-US" w:eastAsia="zh-CN" w:bidi="ar"/>
          </w:rPr>
          <w:t>6</w:t>
        </w:r>
      </w:ins>
      <w:ins w:id="186" w:author="ZTE-Chen Lin" w:date="2024-11-08T16:59:42Z">
        <w:r>
          <w:rPr>
            <w:rFonts w:hint="default" w:ascii="Times New Roman" w:hAnsi="Times New Roman" w:eastAsia="Times New Roman" w:cs="Times New Roman"/>
            <w:kern w:val="0"/>
            <w:sz w:val="20"/>
            <w:szCs w:val="20"/>
            <w:lang w:val="en-US" w:eastAsia="zh-CN" w:bidi="ar"/>
          </w:rPr>
          <w:t xml:space="preserve">G </w:t>
        </w:r>
      </w:ins>
      <w:ins w:id="187" w:author="ZTE-Chen Lin" w:date="2024-11-08T16:59:42Z">
        <w:r>
          <w:rPr>
            <w:rFonts w:hint="eastAsia" w:cs="Times New Roman"/>
            <w:kern w:val="0"/>
            <w:sz w:val="20"/>
            <w:szCs w:val="20"/>
            <w:lang w:val="en-US" w:eastAsia="zh-CN" w:bidi="ar"/>
          </w:rPr>
          <w:t>system</w:t>
        </w:r>
      </w:ins>
      <w:ins w:id="188" w:author="ZTE-Chen Lin" w:date="2024-11-08T16:59:42Z">
        <w:r>
          <w:rPr>
            <w:rFonts w:hint="default" w:ascii="Times New Roman" w:hAnsi="Times New Roman" w:eastAsia="Times New Roman" w:cs="Times New Roman"/>
            <w:kern w:val="0"/>
            <w:sz w:val="20"/>
            <w:szCs w:val="20"/>
            <w:lang w:val="en-US" w:eastAsia="zh-CN" w:bidi="ar"/>
          </w:rPr>
          <w:t xml:space="preserve"> shall </w:t>
        </w:r>
      </w:ins>
      <w:ins w:id="189" w:author="ZTE-Chen Lin" w:date="2024-11-08T16:59:42Z">
        <w:r>
          <w:rPr>
            <w:rFonts w:hint="default" w:ascii="Times New Roman" w:hAnsi="Times New Roman" w:eastAsia="宋体" w:cs="Times New Roman"/>
            <w:kern w:val="0"/>
            <w:sz w:val="20"/>
            <w:szCs w:val="20"/>
            <w:lang w:val="en-US" w:eastAsia="zh-CN" w:bidi="ar"/>
          </w:rPr>
          <w:t xml:space="preserve">be able to support the </w:t>
        </w:r>
      </w:ins>
      <w:ins w:id="190" w:author="ZTE-Chen Lin" w:date="2024-11-08T16:59:42Z">
        <w:r>
          <w:rPr>
            <w:rFonts w:hint="eastAsia" w:eastAsia="宋体" w:cs="Times New Roman"/>
            <w:kern w:val="0"/>
            <w:sz w:val="20"/>
            <w:szCs w:val="20"/>
            <w:lang w:val="en-US" w:eastAsia="zh-CN" w:bidi="ar"/>
          </w:rPr>
          <w:t xml:space="preserve">real-time data collection (e.g. environment sensing data, </w:t>
        </w:r>
      </w:ins>
      <w:ins w:id="191" w:author="ZTE-Chen Lin" w:date="2024-11-08T16:59:42Z">
        <w:r>
          <w:rPr>
            <w:rFonts w:hint="eastAsia" w:eastAsia="Times New Roman" w:cs="Times New Roman"/>
            <w:kern w:val="0"/>
            <w:sz w:val="20"/>
            <w:szCs w:val="20"/>
            <w:lang w:val="en-US" w:eastAsia="zh-CN" w:bidi="ar"/>
          </w:rPr>
          <w:t>ultra-high-resolution videos</w:t>
        </w:r>
      </w:ins>
      <w:ins w:id="192" w:author="ZTE-Chen Lin" w:date="2024-11-08T16:59:42Z">
        <w:r>
          <w:rPr>
            <w:rFonts w:hint="eastAsia" w:cs="Times New Roman"/>
            <w:kern w:val="0"/>
            <w:sz w:val="20"/>
            <w:szCs w:val="20"/>
            <w:lang w:val="en-US" w:eastAsia="zh-CN" w:bidi="ar"/>
          </w:rPr>
          <w:t>, etc</w:t>
        </w:r>
      </w:ins>
      <w:ins w:id="193" w:author="ZTE-Chen Lin" w:date="2024-11-08T16:59:42Z">
        <w:r>
          <w:rPr>
            <w:rFonts w:hint="eastAsia" w:eastAsia="宋体" w:cs="Times New Roman"/>
            <w:kern w:val="0"/>
            <w:sz w:val="20"/>
            <w:szCs w:val="20"/>
            <w:lang w:val="en-US" w:eastAsia="zh-CN" w:bidi="ar"/>
          </w:rPr>
          <w:t>) from a selected number of UEs to authorized third party</w:t>
        </w:r>
      </w:ins>
      <w:ins w:id="194" w:author="ZTE-Chen Lin" w:date="2024-11-08T16:59:42Z">
        <w:r>
          <w:rPr>
            <w:rFonts w:hint="default" w:ascii="Times New Roman" w:hAnsi="Times New Roman" w:eastAsia="宋体" w:cs="Times New Roman"/>
            <w:kern w:val="0"/>
            <w:sz w:val="20"/>
            <w:szCs w:val="20"/>
            <w:lang w:val="en-US" w:eastAsia="zh-CN" w:bidi="ar"/>
          </w:rPr>
          <w:t xml:space="preserve">. </w:t>
        </w:r>
      </w:ins>
    </w:p>
    <w:p>
      <w:pPr>
        <w:rPr>
          <w:highlight w:val="yellow"/>
          <w:lang w:eastAsia="zh-CN"/>
        </w:rPr>
      </w:pPr>
    </w:p>
    <w:sectPr>
      <w:pgSz w:w="11906" w:h="16838"/>
      <w:pgMar w:top="1079" w:right="1106"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20B0604020202020204"/>
    <w:charset w:val="00"/>
    <w:family w:val="auto"/>
    <w:pitch w:val="default"/>
    <w:sig w:usb0="00000000" w:usb1="00000000" w:usb2="00000009" w:usb3="00000000" w:csb0="000001FF" w:csb1="00000000"/>
  </w:font>
  <w:font w:name="PMingLiU">
    <w:panose1 w:val="02020500000000000000"/>
    <w:charset w:val="88"/>
    <w:family w:val="auto"/>
    <w:pitch w:val="default"/>
    <w:sig w:usb0="A00002FF" w:usb1="28CFFCFA" w:usb2="00000016" w:usb3="00000000" w:csb0="00100001" w:csb1="00000000"/>
  </w:font>
  <w:font w:name="TimesNewRomanPSMT">
    <w:altName w:val="Times New Roman"/>
    <w:panose1 w:val="00000000000000000000"/>
    <w:charset w:val="00"/>
    <w:family w:val="swiss"/>
    <w:pitch w:val="default"/>
    <w:sig w:usb0="00000000" w:usb1="00000000" w:usb2="00000000" w:usb3="00000000" w:csb0="00000001" w:csb1="00000000"/>
  </w:font>
  <w:font w:name="MS Gothic">
    <w:panose1 w:val="020B0609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C4B3F3B"/>
    <w:multiLevelType w:val="multilevel"/>
    <w:tmpl w:val="BC4B3F3B"/>
    <w:lvl w:ilvl="0" w:tentative="0">
      <w:start w:val="1"/>
      <w:numFmt w:val="decimal"/>
      <w:lvlText w:val="%1."/>
      <w:lvlJc w:val="left"/>
      <w:pPr>
        <w:ind w:left="480" w:hanging="480"/>
      </w:pPr>
    </w:lvl>
    <w:lvl w:ilvl="1" w:tentative="0">
      <w:start w:val="1"/>
      <w:numFmt w:val="ideographTraditional"/>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ideographTraditional"/>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ideographTraditional"/>
      <w:lvlText w:val="%8、"/>
      <w:lvlJc w:val="left"/>
      <w:pPr>
        <w:ind w:left="3840" w:hanging="480"/>
      </w:pPr>
    </w:lvl>
    <w:lvl w:ilvl="8" w:tentative="0">
      <w:start w:val="1"/>
      <w:numFmt w:val="lowerRoman"/>
      <w:lvlText w:val="%9."/>
      <w:lvlJc w:val="right"/>
      <w:pPr>
        <w:ind w:left="4320" w:hanging="480"/>
      </w:pPr>
    </w:lvl>
  </w:abstractNum>
  <w:abstractNum w:abstractNumId="1">
    <w:nsid w:val="F904ECA4"/>
    <w:multiLevelType w:val="singleLevel"/>
    <w:tmpl w:val="F904ECA4"/>
    <w:lvl w:ilvl="0" w:tentative="0">
      <w:start w:val="10"/>
      <w:numFmt w:val="decimal"/>
      <w:lvlText w:val="%1."/>
      <w:lvlJc w:val="left"/>
      <w:pPr>
        <w:tabs>
          <w:tab w:val="left" w:pos="312"/>
        </w:tabs>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Chen Lin">
    <w15:presenceInfo w15:providerId="None" w15:userId="ZTE-Chen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isplayHorizontalDrawingGridEvery w:val="1"/>
  <w:displayVerticalDrawingGridEvery w:val="1"/>
  <w:characterSpacingControl w:val="doNotCompress"/>
  <w:footnotePr>
    <w:footnote w:id="0"/>
    <w:footnote w:id="1"/>
  </w:foot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45CBF"/>
    <w:rsid w:val="000040D1"/>
    <w:rsid w:val="0001024A"/>
    <w:rsid w:val="00012CAF"/>
    <w:rsid w:val="00016B19"/>
    <w:rsid w:val="000178B9"/>
    <w:rsid w:val="000202DD"/>
    <w:rsid w:val="00020694"/>
    <w:rsid w:val="0002503B"/>
    <w:rsid w:val="00026C30"/>
    <w:rsid w:val="00027666"/>
    <w:rsid w:val="00033242"/>
    <w:rsid w:val="00033C78"/>
    <w:rsid w:val="00034FC2"/>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1ABE"/>
    <w:rsid w:val="000C4E37"/>
    <w:rsid w:val="000C5044"/>
    <w:rsid w:val="000D01B2"/>
    <w:rsid w:val="000D382E"/>
    <w:rsid w:val="000D60A4"/>
    <w:rsid w:val="000D6532"/>
    <w:rsid w:val="000D71CB"/>
    <w:rsid w:val="000D79FE"/>
    <w:rsid w:val="000E260D"/>
    <w:rsid w:val="000E65F3"/>
    <w:rsid w:val="000E69A6"/>
    <w:rsid w:val="000F296C"/>
    <w:rsid w:val="000F5B38"/>
    <w:rsid w:val="0010172A"/>
    <w:rsid w:val="00104151"/>
    <w:rsid w:val="00112487"/>
    <w:rsid w:val="001124BF"/>
    <w:rsid w:val="00112547"/>
    <w:rsid w:val="00112828"/>
    <w:rsid w:val="00114006"/>
    <w:rsid w:val="00116B42"/>
    <w:rsid w:val="00125869"/>
    <w:rsid w:val="00136428"/>
    <w:rsid w:val="00142FCD"/>
    <w:rsid w:val="001449CD"/>
    <w:rsid w:val="00147AEC"/>
    <w:rsid w:val="00153900"/>
    <w:rsid w:val="00153F82"/>
    <w:rsid w:val="00154695"/>
    <w:rsid w:val="00156032"/>
    <w:rsid w:val="00160D73"/>
    <w:rsid w:val="0016564F"/>
    <w:rsid w:val="00165AC1"/>
    <w:rsid w:val="00165F4A"/>
    <w:rsid w:val="00172919"/>
    <w:rsid w:val="00183621"/>
    <w:rsid w:val="0018463B"/>
    <w:rsid w:val="00185CBC"/>
    <w:rsid w:val="00191741"/>
    <w:rsid w:val="00194C66"/>
    <w:rsid w:val="00195265"/>
    <w:rsid w:val="001953D1"/>
    <w:rsid w:val="001A3D68"/>
    <w:rsid w:val="001A5EEE"/>
    <w:rsid w:val="001B0982"/>
    <w:rsid w:val="001B0AFB"/>
    <w:rsid w:val="001B461C"/>
    <w:rsid w:val="001C02E6"/>
    <w:rsid w:val="001C04FF"/>
    <w:rsid w:val="001C332D"/>
    <w:rsid w:val="001C6726"/>
    <w:rsid w:val="001D51FF"/>
    <w:rsid w:val="001D634E"/>
    <w:rsid w:val="001D6833"/>
    <w:rsid w:val="001E4F8D"/>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0B44"/>
    <w:rsid w:val="00284B29"/>
    <w:rsid w:val="002878F2"/>
    <w:rsid w:val="002910C0"/>
    <w:rsid w:val="0029512D"/>
    <w:rsid w:val="0029781B"/>
    <w:rsid w:val="002A6978"/>
    <w:rsid w:val="002A6A22"/>
    <w:rsid w:val="002B30DC"/>
    <w:rsid w:val="002B66B5"/>
    <w:rsid w:val="002C0B26"/>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6466D"/>
    <w:rsid w:val="003705CD"/>
    <w:rsid w:val="003812EE"/>
    <w:rsid w:val="003854B9"/>
    <w:rsid w:val="00385CAA"/>
    <w:rsid w:val="00386194"/>
    <w:rsid w:val="00386559"/>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29D9"/>
    <w:rsid w:val="003E468C"/>
    <w:rsid w:val="003F0AE1"/>
    <w:rsid w:val="003F1BFE"/>
    <w:rsid w:val="004133D4"/>
    <w:rsid w:val="004172A3"/>
    <w:rsid w:val="0041754D"/>
    <w:rsid w:val="00417A12"/>
    <w:rsid w:val="00423170"/>
    <w:rsid w:val="00430CE7"/>
    <w:rsid w:val="004331B3"/>
    <w:rsid w:val="00433754"/>
    <w:rsid w:val="00434D9A"/>
    <w:rsid w:val="0044190E"/>
    <w:rsid w:val="004451B2"/>
    <w:rsid w:val="00450B4D"/>
    <w:rsid w:val="004532B3"/>
    <w:rsid w:val="0045332A"/>
    <w:rsid w:val="004563B3"/>
    <w:rsid w:val="004617B2"/>
    <w:rsid w:val="00467716"/>
    <w:rsid w:val="00470A49"/>
    <w:rsid w:val="00472D3F"/>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C6D24"/>
    <w:rsid w:val="004D4150"/>
    <w:rsid w:val="004D7697"/>
    <w:rsid w:val="004D7B0B"/>
    <w:rsid w:val="004E3252"/>
    <w:rsid w:val="004F52BB"/>
    <w:rsid w:val="0052645D"/>
    <w:rsid w:val="00530E7F"/>
    <w:rsid w:val="00541787"/>
    <w:rsid w:val="00541925"/>
    <w:rsid w:val="005427C6"/>
    <w:rsid w:val="00550E1A"/>
    <w:rsid w:val="00551668"/>
    <w:rsid w:val="00553BBE"/>
    <w:rsid w:val="00556BEB"/>
    <w:rsid w:val="005651D4"/>
    <w:rsid w:val="005677FF"/>
    <w:rsid w:val="00570264"/>
    <w:rsid w:val="00580A53"/>
    <w:rsid w:val="005837A4"/>
    <w:rsid w:val="00583DC8"/>
    <w:rsid w:val="00584AE9"/>
    <w:rsid w:val="0059005C"/>
    <w:rsid w:val="005910C8"/>
    <w:rsid w:val="00596140"/>
    <w:rsid w:val="00596622"/>
    <w:rsid w:val="00596817"/>
    <w:rsid w:val="00597E77"/>
    <w:rsid w:val="005A2B33"/>
    <w:rsid w:val="005A2D78"/>
    <w:rsid w:val="005A4248"/>
    <w:rsid w:val="005A4A86"/>
    <w:rsid w:val="005B3F0D"/>
    <w:rsid w:val="005B5400"/>
    <w:rsid w:val="005B57CA"/>
    <w:rsid w:val="005C1703"/>
    <w:rsid w:val="005C2065"/>
    <w:rsid w:val="005D04DD"/>
    <w:rsid w:val="005D48DD"/>
    <w:rsid w:val="005D5E5A"/>
    <w:rsid w:val="005D68CE"/>
    <w:rsid w:val="005E0894"/>
    <w:rsid w:val="005E2110"/>
    <w:rsid w:val="005F29C0"/>
    <w:rsid w:val="006037BE"/>
    <w:rsid w:val="006044E7"/>
    <w:rsid w:val="00606A0F"/>
    <w:rsid w:val="00614AD9"/>
    <w:rsid w:val="00615E56"/>
    <w:rsid w:val="00617E63"/>
    <w:rsid w:val="00623FBE"/>
    <w:rsid w:val="0062719B"/>
    <w:rsid w:val="00632611"/>
    <w:rsid w:val="0063435E"/>
    <w:rsid w:val="006531FF"/>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577"/>
    <w:rsid w:val="00770D89"/>
    <w:rsid w:val="0077351E"/>
    <w:rsid w:val="00786388"/>
    <w:rsid w:val="00791772"/>
    <w:rsid w:val="0079588F"/>
    <w:rsid w:val="007961BA"/>
    <w:rsid w:val="007A440E"/>
    <w:rsid w:val="007B56A9"/>
    <w:rsid w:val="007C76E6"/>
    <w:rsid w:val="007D298D"/>
    <w:rsid w:val="007E5F35"/>
    <w:rsid w:val="007E6841"/>
    <w:rsid w:val="007F2534"/>
    <w:rsid w:val="007F5F65"/>
    <w:rsid w:val="007F7861"/>
    <w:rsid w:val="008021AD"/>
    <w:rsid w:val="00803A96"/>
    <w:rsid w:val="00803DF2"/>
    <w:rsid w:val="008073E0"/>
    <w:rsid w:val="00810D9D"/>
    <w:rsid w:val="00812DA0"/>
    <w:rsid w:val="00820415"/>
    <w:rsid w:val="008249B1"/>
    <w:rsid w:val="00824E6D"/>
    <w:rsid w:val="008319D1"/>
    <w:rsid w:val="00831BBD"/>
    <w:rsid w:val="00831F4B"/>
    <w:rsid w:val="00834E2C"/>
    <w:rsid w:val="008351D0"/>
    <w:rsid w:val="0083590A"/>
    <w:rsid w:val="0084263A"/>
    <w:rsid w:val="00847504"/>
    <w:rsid w:val="00850F25"/>
    <w:rsid w:val="00853578"/>
    <w:rsid w:val="0085412C"/>
    <w:rsid w:val="00873C4A"/>
    <w:rsid w:val="008752AF"/>
    <w:rsid w:val="0087567E"/>
    <w:rsid w:val="00877C18"/>
    <w:rsid w:val="008800BB"/>
    <w:rsid w:val="0088493E"/>
    <w:rsid w:val="00890A6C"/>
    <w:rsid w:val="0089183A"/>
    <w:rsid w:val="00892663"/>
    <w:rsid w:val="008A64B8"/>
    <w:rsid w:val="008B0126"/>
    <w:rsid w:val="008B04AF"/>
    <w:rsid w:val="008B0C16"/>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8F06D4"/>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65E9"/>
    <w:rsid w:val="00947B57"/>
    <w:rsid w:val="0095374D"/>
    <w:rsid w:val="00954D13"/>
    <w:rsid w:val="00956065"/>
    <w:rsid w:val="00962644"/>
    <w:rsid w:val="00963B44"/>
    <w:rsid w:val="009648F2"/>
    <w:rsid w:val="00965C73"/>
    <w:rsid w:val="00971E6F"/>
    <w:rsid w:val="00973D2E"/>
    <w:rsid w:val="0097498F"/>
    <w:rsid w:val="00985C8A"/>
    <w:rsid w:val="0098623F"/>
    <w:rsid w:val="009910B4"/>
    <w:rsid w:val="009958A7"/>
    <w:rsid w:val="009A1645"/>
    <w:rsid w:val="009B33E1"/>
    <w:rsid w:val="009C0776"/>
    <w:rsid w:val="009C1823"/>
    <w:rsid w:val="009C550B"/>
    <w:rsid w:val="009C60C3"/>
    <w:rsid w:val="009D10D0"/>
    <w:rsid w:val="009D1F41"/>
    <w:rsid w:val="009D1F94"/>
    <w:rsid w:val="009D2D82"/>
    <w:rsid w:val="009D585E"/>
    <w:rsid w:val="009E182F"/>
    <w:rsid w:val="009E274E"/>
    <w:rsid w:val="009E41D1"/>
    <w:rsid w:val="009E6D7B"/>
    <w:rsid w:val="009F7B78"/>
    <w:rsid w:val="00A12566"/>
    <w:rsid w:val="00A12EAB"/>
    <w:rsid w:val="00A13565"/>
    <w:rsid w:val="00A1658F"/>
    <w:rsid w:val="00A17457"/>
    <w:rsid w:val="00A25D9F"/>
    <w:rsid w:val="00A27EFC"/>
    <w:rsid w:val="00A36F97"/>
    <w:rsid w:val="00A40CE8"/>
    <w:rsid w:val="00A41B55"/>
    <w:rsid w:val="00A43C6D"/>
    <w:rsid w:val="00A45CBF"/>
    <w:rsid w:val="00A473BD"/>
    <w:rsid w:val="00A521F3"/>
    <w:rsid w:val="00A6003E"/>
    <w:rsid w:val="00A65D23"/>
    <w:rsid w:val="00A71F0F"/>
    <w:rsid w:val="00A801CC"/>
    <w:rsid w:val="00A82DDD"/>
    <w:rsid w:val="00A868BB"/>
    <w:rsid w:val="00A9054D"/>
    <w:rsid w:val="00A93A44"/>
    <w:rsid w:val="00AA0C0A"/>
    <w:rsid w:val="00AA7011"/>
    <w:rsid w:val="00AA75BA"/>
    <w:rsid w:val="00AB0866"/>
    <w:rsid w:val="00AB1F17"/>
    <w:rsid w:val="00AC0DF5"/>
    <w:rsid w:val="00AC4BDB"/>
    <w:rsid w:val="00AC5793"/>
    <w:rsid w:val="00AD0317"/>
    <w:rsid w:val="00AE04BB"/>
    <w:rsid w:val="00AE2FD4"/>
    <w:rsid w:val="00AE5E67"/>
    <w:rsid w:val="00AF5B15"/>
    <w:rsid w:val="00B004F3"/>
    <w:rsid w:val="00B00980"/>
    <w:rsid w:val="00B03846"/>
    <w:rsid w:val="00B03D32"/>
    <w:rsid w:val="00B04972"/>
    <w:rsid w:val="00B04FAD"/>
    <w:rsid w:val="00B2164E"/>
    <w:rsid w:val="00B24F85"/>
    <w:rsid w:val="00B25BCA"/>
    <w:rsid w:val="00B31422"/>
    <w:rsid w:val="00B323C3"/>
    <w:rsid w:val="00B36F34"/>
    <w:rsid w:val="00B40279"/>
    <w:rsid w:val="00B4181D"/>
    <w:rsid w:val="00B425AF"/>
    <w:rsid w:val="00B433AE"/>
    <w:rsid w:val="00B47550"/>
    <w:rsid w:val="00B502F3"/>
    <w:rsid w:val="00B50C11"/>
    <w:rsid w:val="00B50D95"/>
    <w:rsid w:val="00B51D52"/>
    <w:rsid w:val="00B5247D"/>
    <w:rsid w:val="00B532F4"/>
    <w:rsid w:val="00B5344B"/>
    <w:rsid w:val="00B54DEA"/>
    <w:rsid w:val="00B720C9"/>
    <w:rsid w:val="00B8046D"/>
    <w:rsid w:val="00B9451F"/>
    <w:rsid w:val="00B94F69"/>
    <w:rsid w:val="00BA1C79"/>
    <w:rsid w:val="00BB0020"/>
    <w:rsid w:val="00BB5E06"/>
    <w:rsid w:val="00BB7F21"/>
    <w:rsid w:val="00BC07E5"/>
    <w:rsid w:val="00BC2888"/>
    <w:rsid w:val="00BC2F27"/>
    <w:rsid w:val="00BC38BC"/>
    <w:rsid w:val="00BC4052"/>
    <w:rsid w:val="00BC4BC8"/>
    <w:rsid w:val="00BD2818"/>
    <w:rsid w:val="00BE314A"/>
    <w:rsid w:val="00BE703B"/>
    <w:rsid w:val="00BF1AE9"/>
    <w:rsid w:val="00BF423D"/>
    <w:rsid w:val="00BF625B"/>
    <w:rsid w:val="00C03DF7"/>
    <w:rsid w:val="00C1079A"/>
    <w:rsid w:val="00C21E57"/>
    <w:rsid w:val="00C22622"/>
    <w:rsid w:val="00C2305B"/>
    <w:rsid w:val="00C30F9B"/>
    <w:rsid w:val="00C401B2"/>
    <w:rsid w:val="00C60866"/>
    <w:rsid w:val="00C62347"/>
    <w:rsid w:val="00C66BB7"/>
    <w:rsid w:val="00C71989"/>
    <w:rsid w:val="00C75A90"/>
    <w:rsid w:val="00C75C8E"/>
    <w:rsid w:val="00C770CB"/>
    <w:rsid w:val="00C772E0"/>
    <w:rsid w:val="00C80D20"/>
    <w:rsid w:val="00C82058"/>
    <w:rsid w:val="00C82B9E"/>
    <w:rsid w:val="00C82D19"/>
    <w:rsid w:val="00C84A3E"/>
    <w:rsid w:val="00C90C99"/>
    <w:rsid w:val="00C94923"/>
    <w:rsid w:val="00C953CC"/>
    <w:rsid w:val="00CA1C7D"/>
    <w:rsid w:val="00CA2760"/>
    <w:rsid w:val="00CA58CA"/>
    <w:rsid w:val="00CB1AF9"/>
    <w:rsid w:val="00CB4F6E"/>
    <w:rsid w:val="00CB5AC7"/>
    <w:rsid w:val="00CB629B"/>
    <w:rsid w:val="00CC052F"/>
    <w:rsid w:val="00CC2721"/>
    <w:rsid w:val="00CD2C95"/>
    <w:rsid w:val="00CD2E14"/>
    <w:rsid w:val="00CE0337"/>
    <w:rsid w:val="00CE1533"/>
    <w:rsid w:val="00CE1842"/>
    <w:rsid w:val="00CE25A6"/>
    <w:rsid w:val="00CE2E88"/>
    <w:rsid w:val="00CE772F"/>
    <w:rsid w:val="00CF0AAE"/>
    <w:rsid w:val="00CF1BEF"/>
    <w:rsid w:val="00D00B40"/>
    <w:rsid w:val="00D00DC7"/>
    <w:rsid w:val="00D02624"/>
    <w:rsid w:val="00D038CC"/>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0776"/>
    <w:rsid w:val="00E04B08"/>
    <w:rsid w:val="00E04DFC"/>
    <w:rsid w:val="00E055CD"/>
    <w:rsid w:val="00E06C59"/>
    <w:rsid w:val="00E165D9"/>
    <w:rsid w:val="00E17295"/>
    <w:rsid w:val="00E2078D"/>
    <w:rsid w:val="00E2311B"/>
    <w:rsid w:val="00E3014F"/>
    <w:rsid w:val="00E3765C"/>
    <w:rsid w:val="00E40B50"/>
    <w:rsid w:val="00E50082"/>
    <w:rsid w:val="00E50682"/>
    <w:rsid w:val="00E70A62"/>
    <w:rsid w:val="00E73986"/>
    <w:rsid w:val="00E8003C"/>
    <w:rsid w:val="00E81637"/>
    <w:rsid w:val="00E83B53"/>
    <w:rsid w:val="00E87CFF"/>
    <w:rsid w:val="00E927D6"/>
    <w:rsid w:val="00E95F32"/>
    <w:rsid w:val="00E97521"/>
    <w:rsid w:val="00EA06DA"/>
    <w:rsid w:val="00EA64C3"/>
    <w:rsid w:val="00EB08A8"/>
    <w:rsid w:val="00EB665A"/>
    <w:rsid w:val="00EC0B56"/>
    <w:rsid w:val="00EC0DD9"/>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EF6C3F"/>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A1103"/>
    <w:rsid w:val="00FA5284"/>
    <w:rsid w:val="00FA6A81"/>
    <w:rsid w:val="00FB4B22"/>
    <w:rsid w:val="00FC205B"/>
    <w:rsid w:val="00FC2825"/>
    <w:rsid w:val="00FC4E5F"/>
    <w:rsid w:val="00FD04E8"/>
    <w:rsid w:val="00FD0686"/>
    <w:rsid w:val="00FD18E3"/>
    <w:rsid w:val="00FD20D2"/>
    <w:rsid w:val="00FD5D3A"/>
    <w:rsid w:val="00FE0852"/>
    <w:rsid w:val="00FE2D67"/>
    <w:rsid w:val="00FE3AF1"/>
    <w:rsid w:val="00FE4D5F"/>
    <w:rsid w:val="00FF2001"/>
    <w:rsid w:val="00FF51FF"/>
    <w:rsid w:val="00FF56D2"/>
    <w:rsid w:val="00FF757B"/>
    <w:rsid w:val="037863C5"/>
    <w:rsid w:val="05C96DAF"/>
    <w:rsid w:val="0B2C79F3"/>
    <w:rsid w:val="0C223DE7"/>
    <w:rsid w:val="0C546832"/>
    <w:rsid w:val="133916E2"/>
    <w:rsid w:val="13E236AC"/>
    <w:rsid w:val="1C182989"/>
    <w:rsid w:val="1DF97803"/>
    <w:rsid w:val="276F44C8"/>
    <w:rsid w:val="28196D94"/>
    <w:rsid w:val="395774EC"/>
    <w:rsid w:val="41562C4C"/>
    <w:rsid w:val="45232CF2"/>
    <w:rsid w:val="5E5B773C"/>
    <w:rsid w:val="62CA0E04"/>
    <w:rsid w:val="64C6626B"/>
    <w:rsid w:val="67522888"/>
    <w:rsid w:val="6A8A0B03"/>
    <w:rsid w:val="6F2E0145"/>
    <w:rsid w:val="71137C89"/>
    <w:rsid w:val="72C21BA2"/>
    <w:rsid w:val="75596A9F"/>
    <w:rsid w:val="76267108"/>
    <w:rsid w:val="7698503B"/>
    <w:rsid w:val="7AB05402"/>
    <w:rsid w:val="7CA762CA"/>
    <w:rsid w:val="7FCA19E0"/>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S Mincho"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22"/>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5"/>
    <w:unhideWhenUsed/>
    <w:qFormat/>
    <w:uiPriority w:val="0"/>
    <w:pPr>
      <w:keepNext/>
      <w:keepLines/>
      <w:overflowPunct w:val="0"/>
      <w:autoSpaceDE w:val="0"/>
      <w:autoSpaceDN w:val="0"/>
      <w:adjustRightInd w:val="0"/>
      <w:spacing w:before="180" w:after="180"/>
      <w:ind w:left="1134" w:hanging="1134"/>
      <w:textAlignment w:val="baseline"/>
      <w:outlineLvl w:val="1"/>
    </w:pPr>
    <w:rPr>
      <w:rFonts w:ascii="Arial" w:hAnsi="Arial"/>
      <w:sz w:val="32"/>
    </w:rPr>
  </w:style>
  <w:style w:type="paragraph" w:styleId="4">
    <w:name w:val="heading 3"/>
    <w:basedOn w:val="1"/>
    <w:next w:val="1"/>
    <w:link w:val="16"/>
    <w:unhideWhenUsed/>
    <w:qFormat/>
    <w:uiPriority w:val="0"/>
    <w:pPr>
      <w:keepNext/>
      <w:keepLines/>
      <w:overflowPunct w:val="0"/>
      <w:autoSpaceDE w:val="0"/>
      <w:autoSpaceDN w:val="0"/>
      <w:adjustRightInd w:val="0"/>
      <w:spacing w:before="120" w:after="180"/>
      <w:ind w:left="1134" w:hanging="1134"/>
      <w:textAlignment w:val="baseline"/>
      <w:outlineLvl w:val="2"/>
    </w:pPr>
    <w:rPr>
      <w:rFonts w:ascii="Arial" w:hAnsi="Arial"/>
      <w:sz w:val="28"/>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0"/>
  </w:style>
  <w:style w:type="paragraph" w:styleId="6">
    <w:name w:val="Balloon Text"/>
    <w:basedOn w:val="1"/>
    <w:link w:val="13"/>
    <w:qFormat/>
    <w:uiPriority w:val="0"/>
    <w:pPr>
      <w:spacing w:after="0"/>
    </w:pPr>
    <w:rPr>
      <w:sz w:val="18"/>
      <w:szCs w:val="18"/>
    </w:rPr>
  </w:style>
  <w:style w:type="paragraph" w:styleId="7">
    <w:name w:val="footer"/>
    <w:basedOn w:val="1"/>
    <w:link w:val="25"/>
    <w:qFormat/>
    <w:uiPriority w:val="0"/>
    <w:pPr>
      <w:tabs>
        <w:tab w:val="center" w:pos="4153"/>
        <w:tab w:val="right" w:pos="8306"/>
      </w:tabs>
      <w:snapToGrid w:val="0"/>
    </w:pPr>
    <w:rPr>
      <w:sz w:val="18"/>
      <w:szCs w:val="18"/>
    </w:rPr>
  </w:style>
  <w:style w:type="paragraph" w:styleId="8">
    <w:name w:val="header"/>
    <w:basedOn w:val="1"/>
    <w:link w:val="24"/>
    <w:qFormat/>
    <w:uiPriority w:val="0"/>
    <w:pPr>
      <w:pBdr>
        <w:bottom w:val="single" w:color="auto" w:sz="6" w:space="1"/>
      </w:pBdr>
      <w:tabs>
        <w:tab w:val="center" w:pos="4153"/>
        <w:tab w:val="right" w:pos="8306"/>
      </w:tabs>
      <w:snapToGrid w:val="0"/>
      <w:jc w:val="center"/>
    </w:pPr>
    <w:rPr>
      <w:sz w:val="18"/>
      <w:szCs w:val="18"/>
    </w:rPr>
  </w:style>
  <w:style w:type="paragraph" w:styleId="9">
    <w:name w:val="List"/>
    <w:basedOn w:val="1"/>
    <w:qFormat/>
    <w:uiPriority w:val="0"/>
    <w:pPr>
      <w:ind w:left="283" w:hanging="283"/>
      <w:contextualSpacing/>
    </w:pPr>
  </w:style>
  <w:style w:type="character" w:styleId="12">
    <w:name w:val="Hyperlink"/>
    <w:qFormat/>
    <w:uiPriority w:val="0"/>
    <w:rPr>
      <w:color w:val="0563C1"/>
      <w:u w:val="single"/>
    </w:rPr>
  </w:style>
  <w:style w:type="character" w:customStyle="1" w:styleId="13">
    <w:name w:val="批注框文本 Char"/>
    <w:link w:val="6"/>
    <w:qFormat/>
    <w:uiPriority w:val="0"/>
    <w:rPr>
      <w:rFonts w:eastAsia="Times New Roman"/>
      <w:sz w:val="18"/>
      <w:szCs w:val="18"/>
      <w:lang w:val="en-GB" w:eastAsia="en-US"/>
    </w:rPr>
  </w:style>
  <w:style w:type="paragraph" w:customStyle="1" w:styleId="14">
    <w:name w:val="_Style 15"/>
    <w:basedOn w:val="1"/>
    <w:semiHidden/>
    <w:qFormat/>
    <w:uiPriority w:val="0"/>
    <w:pPr>
      <w:spacing w:after="160" w:line="240" w:lineRule="exact"/>
    </w:pPr>
    <w:rPr>
      <w:rFonts w:ascii="Arial" w:hAnsi="Arial" w:eastAsia="宋体"/>
      <w:sz w:val="20"/>
      <w:szCs w:val="22"/>
      <w:lang w:val="en-US" w:eastAsia="en-US"/>
    </w:rPr>
  </w:style>
  <w:style w:type="character" w:customStyle="1" w:styleId="15">
    <w:name w:val="标题 2 Char"/>
    <w:link w:val="3"/>
    <w:qFormat/>
    <w:uiPriority w:val="0"/>
    <w:rPr>
      <w:rFonts w:ascii="Arial" w:hAnsi="Arial" w:eastAsia="Times New Roman"/>
      <w:sz w:val="32"/>
    </w:rPr>
  </w:style>
  <w:style w:type="character" w:customStyle="1" w:styleId="16">
    <w:name w:val="标题 3 Char"/>
    <w:link w:val="4"/>
    <w:qFormat/>
    <w:uiPriority w:val="0"/>
    <w:rPr>
      <w:rFonts w:ascii="Arial" w:hAnsi="Arial" w:eastAsia="Times New Roman"/>
      <w:sz w:val="28"/>
    </w:rPr>
  </w:style>
  <w:style w:type="paragraph" w:customStyle="1" w:styleId="17">
    <w:name w:val="B1"/>
    <w:basedOn w:val="9"/>
    <w:qFormat/>
    <w:uiPriority w:val="0"/>
    <w:pPr>
      <w:spacing w:after="180"/>
      <w:ind w:left="568" w:hanging="284"/>
    </w:pPr>
    <w:rPr>
      <w:rFonts w:eastAsia="Times New Roman"/>
      <w:sz w:val="20"/>
      <w:szCs w:val="20"/>
      <w:lang w:eastAsia="en-US"/>
    </w:rPr>
  </w:style>
  <w:style w:type="paragraph" w:customStyle="1" w:styleId="18">
    <w:name w:val="TAL"/>
    <w:basedOn w:val="1"/>
    <w:qFormat/>
    <w:uiPriority w:val="0"/>
    <w:pPr>
      <w:keepNext/>
      <w:keepLines/>
      <w:overflowPunct w:val="0"/>
      <w:autoSpaceDE w:val="0"/>
      <w:autoSpaceDN w:val="0"/>
      <w:adjustRightInd w:val="0"/>
      <w:spacing w:after="0"/>
      <w:textAlignment w:val="baseline"/>
    </w:pPr>
    <w:rPr>
      <w:rFonts w:ascii="Arial" w:hAnsi="Arial" w:eastAsia="宋体"/>
      <w:sz w:val="18"/>
      <w:lang w:eastAsia="en-GB"/>
    </w:rPr>
  </w:style>
  <w:style w:type="paragraph" w:customStyle="1" w:styleId="19">
    <w:name w:val="TAH"/>
    <w:basedOn w:val="20"/>
    <w:qFormat/>
    <w:uiPriority w:val="0"/>
    <w:rPr>
      <w:b/>
    </w:rPr>
  </w:style>
  <w:style w:type="paragraph" w:customStyle="1" w:styleId="20">
    <w:name w:val="TAC"/>
    <w:basedOn w:val="18"/>
    <w:qFormat/>
    <w:uiPriority w:val="0"/>
    <w:pPr>
      <w:jc w:val="center"/>
    </w:pPr>
  </w:style>
  <w:style w:type="paragraph" w:customStyle="1" w:styleId="21">
    <w:name w:val="TAN"/>
    <w:basedOn w:val="18"/>
    <w:qFormat/>
    <w:uiPriority w:val="0"/>
    <w:pPr>
      <w:ind w:left="851" w:hanging="851"/>
    </w:pPr>
  </w:style>
  <w:style w:type="character" w:customStyle="1" w:styleId="22">
    <w:name w:val="标题 1 Char"/>
    <w:link w:val="2"/>
    <w:qFormat/>
    <w:uiPriority w:val="0"/>
    <w:rPr>
      <w:rFonts w:eastAsia="Times New Roman"/>
      <w:b/>
      <w:bCs/>
      <w:kern w:val="44"/>
      <w:sz w:val="44"/>
      <w:szCs w:val="44"/>
      <w:lang w:val="en-GB" w:eastAsia="en-US"/>
    </w:rPr>
  </w:style>
  <w:style w:type="paragraph" w:customStyle="1" w:styleId="23">
    <w:name w:val="EX"/>
    <w:basedOn w:val="1"/>
    <w:qFormat/>
    <w:uiPriority w:val="0"/>
    <w:pPr>
      <w:keepLines/>
      <w:ind w:left="1702" w:hanging="1418"/>
    </w:pPr>
    <w:rPr>
      <w:rFonts w:eastAsia="宋体"/>
    </w:rPr>
  </w:style>
  <w:style w:type="character" w:customStyle="1" w:styleId="24">
    <w:name w:val="页眉 Char"/>
    <w:link w:val="8"/>
    <w:qFormat/>
    <w:uiPriority w:val="0"/>
    <w:rPr>
      <w:rFonts w:eastAsia="Times New Roman"/>
      <w:sz w:val="18"/>
      <w:szCs w:val="18"/>
      <w:lang w:val="en-GB" w:eastAsia="en-US"/>
    </w:rPr>
  </w:style>
  <w:style w:type="character" w:customStyle="1" w:styleId="25">
    <w:name w:val="页脚 Char"/>
    <w:link w:val="7"/>
    <w:qFormat/>
    <w:uiPriority w:val="0"/>
    <w:rPr>
      <w:rFonts w:eastAsia="Times New Roman"/>
      <w:sz w:val="18"/>
      <w:szCs w:val="18"/>
      <w:lang w:val="en-GB" w:eastAsia="en-US"/>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 Secretariat</Company>
  <Pages>4</Pages>
  <Words>1580</Words>
  <Characters>9010</Characters>
  <Lines>75</Lines>
  <Paragraphs>21</Paragraphs>
  <TotalTime>2</TotalTime>
  <ScaleCrop>false</ScaleCrop>
  <LinksUpToDate>false</LinksUpToDate>
  <CharactersWithSpaces>10569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2024-10-18T07:41:00Z</dcterms:created>
  <dc:creator>Alain Sultan</dc:creator>
  <cp:lastModifiedBy>ZTE-Chen Lin</cp:lastModifiedBy>
  <dcterms:modified xsi:type="dcterms:W3CDTF">2024-11-08T09:03:31Z</dcterms:modified>
  <dc:title>3GPP TSG-SA1 #42</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B34AB122412B49D083CF9CC3D39B57EA</vt:lpwstr>
  </property>
</Properties>
</file>